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7"/>
        <w:tabs>
          <w:tab w:val="right" w:pos="9639"/>
        </w:tabs>
        <w:spacing w:after="0"/>
        <w:rPr>
          <w:rFonts w:hint="default"/>
          <w:b/>
          <w:sz w:val="24"/>
          <w:lang w:val="en-US" w:eastAsia="zh-CN"/>
        </w:rPr>
      </w:pPr>
      <w:bookmarkStart w:id="0" w:name="introduction"/>
      <w:bookmarkEnd w:id="0"/>
      <w:r>
        <w:rPr>
          <w:b/>
          <w:sz w:val="24"/>
        </w:rPr>
        <w:t>3GPP TSG-RAN4 Meeting#10</w:t>
      </w:r>
      <w:r>
        <w:rPr>
          <w:rFonts w:hint="eastAsia" w:eastAsia="宋体"/>
          <w:b/>
          <w:sz w:val="24"/>
          <w:lang w:val="en-US" w:eastAsia="zh-CN"/>
        </w:rPr>
        <w:t>9</w:t>
      </w:r>
      <w:r>
        <w:rPr>
          <w:b/>
          <w:i/>
          <w:sz w:val="28"/>
        </w:rPr>
        <w:tab/>
      </w:r>
      <w:r>
        <w:rPr>
          <w:b/>
          <w:sz w:val="24"/>
        </w:rPr>
        <w:fldChar w:fldCharType="begin"/>
      </w:r>
      <w:r>
        <w:rPr>
          <w:b/>
          <w:sz w:val="24"/>
        </w:rPr>
        <w:instrText xml:space="preserve"> HYPERLINK "ftp://10.10.10.10/ftp/tsg_ran/WG4_Radio/TSGR4_109/Inbox/R4-2321046.zip" </w:instrText>
      </w:r>
      <w:r>
        <w:rPr>
          <w:b/>
          <w:sz w:val="24"/>
        </w:rPr>
        <w:fldChar w:fldCharType="separate"/>
      </w:r>
      <w:r>
        <w:rPr>
          <w:b/>
          <w:sz w:val="24"/>
        </w:rPr>
        <w:t>R4-2321046</w:t>
      </w:r>
      <w:r>
        <w:rPr>
          <w:b/>
          <w:sz w:val="24"/>
        </w:rPr>
        <w:fldChar w:fldCharType="end"/>
      </w:r>
    </w:p>
    <w:p>
      <w:pPr>
        <w:pStyle w:val="247"/>
        <w:outlineLvl w:val="0"/>
        <w:rPr>
          <w:b/>
          <w:sz w:val="24"/>
        </w:rPr>
      </w:pPr>
      <w:r>
        <w:rPr>
          <w:rFonts w:eastAsia="宋体" w:cs="Arial"/>
          <w:b/>
          <w:sz w:val="24"/>
          <w:szCs w:val="24"/>
          <w:lang w:eastAsia="zh-CN"/>
        </w:rPr>
        <w:t>Chicago, US, November 13 – 17</w:t>
      </w:r>
      <w:r>
        <w:rPr>
          <w:b/>
          <w:sz w:val="24"/>
        </w:rPr>
        <w:t>, 2023</w:t>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24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47"/>
              <w:spacing w:after="0"/>
              <w:jc w:val="right"/>
            </w:pPr>
          </w:p>
        </w:tc>
        <w:tc>
          <w:tcPr>
            <w:tcW w:w="1559" w:type="dxa"/>
            <w:shd w:val="pct30" w:color="FFFF00" w:fill="auto"/>
          </w:tcPr>
          <w:p>
            <w:pPr>
              <w:pStyle w:val="247"/>
              <w:spacing w:after="0"/>
              <w:jc w:val="right"/>
              <w:rPr>
                <w:rFonts w:hint="eastAsia" w:eastAsiaTheme="minorEastAsia"/>
                <w:b/>
                <w:sz w:val="28"/>
                <w:lang w:eastAsia="zh-CN"/>
              </w:rPr>
            </w:pPr>
            <w:r>
              <w:rPr>
                <w:b/>
                <w:sz w:val="28"/>
              </w:rPr>
              <w:t>38.10</w:t>
            </w:r>
            <w:r>
              <w:rPr>
                <w:rFonts w:hint="eastAsia"/>
                <w:b/>
                <w:sz w:val="28"/>
                <w:lang w:val="en-US" w:eastAsia="zh-CN"/>
              </w:rPr>
              <w:t>6</w:t>
            </w:r>
          </w:p>
        </w:tc>
        <w:tc>
          <w:tcPr>
            <w:tcW w:w="709" w:type="dxa"/>
          </w:tcPr>
          <w:p>
            <w:pPr>
              <w:pStyle w:val="247"/>
              <w:spacing w:after="0"/>
              <w:jc w:val="center"/>
            </w:pPr>
            <w:r>
              <w:rPr>
                <w:b/>
                <w:sz w:val="28"/>
              </w:rPr>
              <w:t>CR</w:t>
            </w:r>
          </w:p>
        </w:tc>
        <w:tc>
          <w:tcPr>
            <w:tcW w:w="1276" w:type="dxa"/>
            <w:shd w:val="pct30" w:color="FFFF00" w:fill="auto"/>
          </w:tcPr>
          <w:p>
            <w:pPr>
              <w:pStyle w:val="247"/>
              <w:spacing w:after="0"/>
              <w:rPr>
                <w:lang w:eastAsia="zh-CN"/>
              </w:rPr>
            </w:pPr>
          </w:p>
        </w:tc>
        <w:tc>
          <w:tcPr>
            <w:tcW w:w="709" w:type="dxa"/>
          </w:tcPr>
          <w:p>
            <w:pPr>
              <w:pStyle w:val="247"/>
              <w:tabs>
                <w:tab w:val="right" w:pos="625"/>
              </w:tabs>
              <w:spacing w:after="0"/>
              <w:jc w:val="center"/>
            </w:pPr>
            <w:r>
              <w:rPr>
                <w:b/>
                <w:bCs/>
                <w:sz w:val="28"/>
              </w:rPr>
              <w:t>rev</w:t>
            </w:r>
          </w:p>
        </w:tc>
        <w:tc>
          <w:tcPr>
            <w:tcW w:w="992" w:type="dxa"/>
            <w:shd w:val="pct30" w:color="FFFF00" w:fill="auto"/>
          </w:tcPr>
          <w:p>
            <w:pPr>
              <w:pStyle w:val="247"/>
              <w:spacing w:after="0"/>
              <w:jc w:val="center"/>
              <w:rPr>
                <w:rFonts w:hint="eastAsia" w:eastAsia="宋体"/>
                <w:b/>
                <w:lang w:val="en-US" w:eastAsia="zh-CN"/>
              </w:rPr>
            </w:pPr>
            <w:r>
              <w:rPr>
                <w:rFonts w:hint="default" w:eastAsia="Yu Mincho"/>
                <w:b/>
                <w:sz w:val="28"/>
                <w:lang w:val="en-US" w:eastAsia="zh-CN"/>
              </w:rPr>
              <w:t>1</w:t>
            </w:r>
          </w:p>
        </w:tc>
        <w:tc>
          <w:tcPr>
            <w:tcW w:w="2410" w:type="dxa"/>
          </w:tcPr>
          <w:p>
            <w:pPr>
              <w:pStyle w:val="247"/>
              <w:tabs>
                <w:tab w:val="right" w:pos="1825"/>
              </w:tabs>
              <w:spacing w:after="0"/>
              <w:jc w:val="center"/>
            </w:pPr>
            <w:r>
              <w:rPr>
                <w:b/>
                <w:sz w:val="28"/>
                <w:szCs w:val="28"/>
              </w:rPr>
              <w:t>Current version:</w:t>
            </w:r>
          </w:p>
        </w:tc>
        <w:tc>
          <w:tcPr>
            <w:tcW w:w="1701" w:type="dxa"/>
            <w:shd w:val="pct30" w:color="FFFF00" w:fill="auto"/>
          </w:tcPr>
          <w:p>
            <w:pPr>
              <w:pStyle w:val="247"/>
              <w:spacing w:after="0"/>
              <w:jc w:val="center"/>
              <w:rPr>
                <w:b/>
                <w:sz w:val="28"/>
              </w:rPr>
            </w:pPr>
            <w:r>
              <w:rPr>
                <w:b/>
                <w:sz w:val="28"/>
              </w:rPr>
              <w:t>18.</w:t>
            </w:r>
            <w:r>
              <w:rPr>
                <w:rFonts w:hint="eastAsia"/>
                <w:b/>
                <w:sz w:val="28"/>
                <w:lang w:val="en-US" w:eastAsia="zh-CN"/>
              </w:rPr>
              <w:t>2</w:t>
            </w:r>
            <w:r>
              <w:rPr>
                <w:b/>
                <w:sz w:val="28"/>
              </w:rPr>
              <w:t>.0</w:t>
            </w:r>
          </w:p>
        </w:tc>
        <w:tc>
          <w:tcPr>
            <w:tcW w:w="143" w:type="dxa"/>
            <w:tcBorders>
              <w:right w:val="single" w:color="auto" w:sz="4" w:space="0"/>
            </w:tcBorders>
          </w:tcPr>
          <w:p>
            <w:pPr>
              <w:pStyle w:val="247"/>
              <w:spacing w:after="0"/>
            </w:pPr>
          </w:p>
        </w:tc>
      </w:tr>
      <w:tr>
        <w:tc>
          <w:tcPr>
            <w:tcW w:w="9641" w:type="dxa"/>
            <w:gridSpan w:val="9"/>
            <w:tcBorders>
              <w:left w:val="single" w:color="auto" w:sz="4" w:space="0"/>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4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1" w:name="_Hlt497126619"/>
            <w:r>
              <w:rPr>
                <w:rStyle w:val="73"/>
                <w:rFonts w:cs="Arial"/>
                <w:b/>
                <w:i/>
                <w:color w:val="FF0000"/>
              </w:rPr>
              <w:t>L</w:t>
            </w:r>
            <w:bookmarkEnd w:id="1"/>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47"/>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47"/>
              <w:tabs>
                <w:tab w:val="right" w:pos="2751"/>
              </w:tabs>
              <w:spacing w:after="0"/>
              <w:rPr>
                <w:b/>
                <w:i/>
              </w:rPr>
            </w:pPr>
            <w:r>
              <w:rPr>
                <w:b/>
                <w:i/>
              </w:rPr>
              <w:t>Proposed change affects:</w:t>
            </w:r>
          </w:p>
        </w:tc>
        <w:tc>
          <w:tcPr>
            <w:tcW w:w="1418" w:type="dxa"/>
          </w:tcPr>
          <w:p>
            <w:pPr>
              <w:pStyle w:val="24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7"/>
              <w:spacing w:after="0"/>
              <w:jc w:val="center"/>
              <w:rPr>
                <w:b/>
                <w:caps/>
              </w:rPr>
            </w:pPr>
          </w:p>
        </w:tc>
        <w:tc>
          <w:tcPr>
            <w:tcW w:w="709" w:type="dxa"/>
            <w:tcBorders>
              <w:left w:val="single" w:color="auto" w:sz="4" w:space="0"/>
            </w:tcBorders>
          </w:tcPr>
          <w:p>
            <w:pPr>
              <w:pStyle w:val="24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rPr>
                <w:b/>
                <w:caps/>
              </w:rPr>
            </w:pPr>
          </w:p>
        </w:tc>
        <w:tc>
          <w:tcPr>
            <w:tcW w:w="2126" w:type="dxa"/>
          </w:tcPr>
          <w:p>
            <w:pPr>
              <w:pStyle w:val="24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7"/>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24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4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4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7"/>
              <w:spacing w:after="0"/>
              <w:rPr>
                <w:rFonts w:hint="default" w:eastAsiaTheme="minorEastAsia"/>
                <w:lang w:val="en-US" w:eastAsia="zh-CN"/>
              </w:rPr>
            </w:pPr>
            <w:bookmarkStart w:id="8" w:name="_GoBack"/>
            <w:r>
              <w:rPr>
                <w:rFonts w:hint="eastAsia"/>
                <w:lang w:val="en-US" w:eastAsia="zh-CN"/>
              </w:rPr>
              <w:t>Draft CR of introduction of NCR into TS 38.106:  Clause 7.12 to 7.17</w:t>
            </w:r>
            <w:bookmarkEnd w:id="8"/>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7"/>
              <w:spacing w:after="0"/>
              <w:ind w:left="100"/>
              <w:rPr>
                <w:rFonts w:hint="default"/>
                <w:lang w:val="en-US" w:eastAsia="zh-CN"/>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7"/>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Work item code:</w:t>
            </w:r>
          </w:p>
        </w:tc>
        <w:tc>
          <w:tcPr>
            <w:tcW w:w="3686" w:type="dxa"/>
            <w:gridSpan w:val="5"/>
            <w:shd w:val="pct30" w:color="FFFF00" w:fill="auto"/>
          </w:tcPr>
          <w:p>
            <w:pPr>
              <w:pStyle w:val="247"/>
              <w:spacing w:after="0"/>
              <w:ind w:firstLine="180" w:firstLineChars="100"/>
              <w:rPr>
                <w:lang w:eastAsia="zh-CN"/>
              </w:rPr>
            </w:pPr>
            <w:r>
              <w:rPr>
                <w:rFonts w:ascii="Arial" w:hAnsi="Arial" w:cs="Arial" w:eastAsiaTheme="minorEastAsia"/>
                <w:sz w:val="18"/>
                <w:szCs w:val="18"/>
              </w:rPr>
              <w:t>NR_netcon_repeater-Core</w:t>
            </w:r>
          </w:p>
        </w:tc>
        <w:tc>
          <w:tcPr>
            <w:tcW w:w="567" w:type="dxa"/>
            <w:tcBorders>
              <w:left w:val="nil"/>
            </w:tcBorders>
          </w:tcPr>
          <w:p>
            <w:pPr>
              <w:pStyle w:val="247"/>
              <w:spacing w:after="0"/>
              <w:ind w:right="100"/>
            </w:pPr>
          </w:p>
        </w:tc>
        <w:tc>
          <w:tcPr>
            <w:tcW w:w="1417" w:type="dxa"/>
            <w:gridSpan w:val="3"/>
            <w:tcBorders>
              <w:left w:val="nil"/>
            </w:tcBorders>
          </w:tcPr>
          <w:p>
            <w:pPr>
              <w:pStyle w:val="247"/>
              <w:spacing w:after="0"/>
              <w:jc w:val="right"/>
            </w:pPr>
            <w:r>
              <w:rPr>
                <w:b/>
                <w:i/>
              </w:rPr>
              <w:t>Date:</w:t>
            </w:r>
          </w:p>
        </w:tc>
        <w:tc>
          <w:tcPr>
            <w:tcW w:w="2127" w:type="dxa"/>
            <w:tcBorders>
              <w:right w:val="single" w:color="auto" w:sz="4" w:space="0"/>
            </w:tcBorders>
            <w:shd w:val="pct30" w:color="FFFF00" w:fill="auto"/>
          </w:tcPr>
          <w:p>
            <w:pPr>
              <w:pStyle w:val="247"/>
              <w:spacing w:after="0"/>
              <w:ind w:left="100"/>
              <w:rPr>
                <w:rFonts w:hint="eastAsia" w:eastAsia="宋体"/>
                <w:lang w:val="en-US" w:eastAsia="zh-CN"/>
              </w:rPr>
            </w:pPr>
            <w:r>
              <w:fldChar w:fldCharType="begin"/>
            </w:r>
            <w:r>
              <w:instrText xml:space="preserve"> DOCPROPERTY  ResDate  \* MERGEFORMAT </w:instrText>
            </w:r>
            <w:r>
              <w:fldChar w:fldCharType="separate"/>
            </w:r>
            <w:r>
              <w:t>2023-</w:t>
            </w:r>
            <w:r>
              <w:rPr>
                <w:rFonts w:hint="eastAsia" w:eastAsia="宋体"/>
                <w:lang w:val="en-US" w:eastAsia="zh-CN"/>
              </w:rPr>
              <w:t>10</w:t>
            </w:r>
            <w:r>
              <w:t>-</w:t>
            </w:r>
            <w:r>
              <w:rPr>
                <w:rFonts w:hint="eastAsia" w:eastAsia="宋体"/>
                <w:lang w:val="en-US" w:eastAsia="zh-CN"/>
              </w:rPr>
              <w:t>2</w:t>
            </w:r>
            <w:r>
              <w:fldChar w:fldCharType="end"/>
            </w:r>
            <w:r>
              <w:rPr>
                <w:rFonts w:hint="eastAsia" w:eastAsia="宋体"/>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1986" w:type="dxa"/>
            <w:gridSpan w:val="4"/>
          </w:tcPr>
          <w:p>
            <w:pPr>
              <w:pStyle w:val="247"/>
              <w:spacing w:after="0"/>
              <w:rPr>
                <w:sz w:val="8"/>
                <w:szCs w:val="8"/>
              </w:rPr>
            </w:pPr>
          </w:p>
        </w:tc>
        <w:tc>
          <w:tcPr>
            <w:tcW w:w="2267" w:type="dxa"/>
            <w:gridSpan w:val="2"/>
          </w:tcPr>
          <w:p>
            <w:pPr>
              <w:pStyle w:val="247"/>
              <w:spacing w:after="0"/>
              <w:rPr>
                <w:sz w:val="8"/>
                <w:szCs w:val="8"/>
              </w:rPr>
            </w:pPr>
          </w:p>
        </w:tc>
        <w:tc>
          <w:tcPr>
            <w:tcW w:w="1417" w:type="dxa"/>
            <w:gridSpan w:val="3"/>
          </w:tcPr>
          <w:p>
            <w:pPr>
              <w:pStyle w:val="247"/>
              <w:spacing w:after="0"/>
              <w:rPr>
                <w:sz w:val="8"/>
                <w:szCs w:val="8"/>
              </w:rPr>
            </w:pPr>
          </w:p>
        </w:tc>
        <w:tc>
          <w:tcPr>
            <w:tcW w:w="2127" w:type="dxa"/>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47"/>
              <w:tabs>
                <w:tab w:val="right" w:pos="1759"/>
              </w:tabs>
              <w:spacing w:after="0"/>
              <w:rPr>
                <w:b/>
                <w:i/>
              </w:rPr>
            </w:pPr>
            <w:r>
              <w:rPr>
                <w:b/>
                <w:i/>
              </w:rPr>
              <w:t>Category:</w:t>
            </w:r>
          </w:p>
        </w:tc>
        <w:tc>
          <w:tcPr>
            <w:tcW w:w="851" w:type="dxa"/>
            <w:shd w:val="pct30" w:color="FFFF00" w:fill="auto"/>
          </w:tcPr>
          <w:p>
            <w:pPr>
              <w:pStyle w:val="247"/>
              <w:spacing w:after="0"/>
              <w:ind w:left="100" w:right="-609"/>
              <w:rPr>
                <w:b/>
              </w:rPr>
            </w:pPr>
            <w:r>
              <w:t>B</w:t>
            </w:r>
          </w:p>
        </w:tc>
        <w:tc>
          <w:tcPr>
            <w:tcW w:w="3402" w:type="dxa"/>
            <w:gridSpan w:val="5"/>
            <w:tcBorders>
              <w:left w:val="nil"/>
            </w:tcBorders>
          </w:tcPr>
          <w:p>
            <w:pPr>
              <w:pStyle w:val="247"/>
              <w:spacing w:after="0"/>
            </w:pPr>
          </w:p>
        </w:tc>
        <w:tc>
          <w:tcPr>
            <w:tcW w:w="1417" w:type="dxa"/>
            <w:gridSpan w:val="3"/>
            <w:tcBorders>
              <w:left w:val="nil"/>
            </w:tcBorders>
          </w:tcPr>
          <w:p>
            <w:pPr>
              <w:pStyle w:val="247"/>
              <w:spacing w:after="0"/>
              <w:jc w:val="right"/>
              <w:rPr>
                <w:b/>
                <w:i/>
              </w:rPr>
            </w:pPr>
            <w:r>
              <w:rPr>
                <w:b/>
                <w:i/>
              </w:rPr>
              <w:t>Release:</w:t>
            </w:r>
          </w:p>
        </w:tc>
        <w:tc>
          <w:tcPr>
            <w:tcW w:w="2127" w:type="dxa"/>
            <w:tcBorders>
              <w:right w:val="single" w:color="auto" w:sz="4" w:space="0"/>
            </w:tcBorders>
            <w:shd w:val="pct30" w:color="FFFF00" w:fill="auto"/>
          </w:tcPr>
          <w:p>
            <w:pPr>
              <w:pStyle w:val="247"/>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47"/>
              <w:spacing w:after="0"/>
              <w:rPr>
                <w:b/>
                <w:i/>
              </w:rPr>
            </w:pPr>
          </w:p>
        </w:tc>
        <w:tc>
          <w:tcPr>
            <w:tcW w:w="4677" w:type="dxa"/>
            <w:gridSpan w:val="8"/>
            <w:tcBorders>
              <w:bottom w:val="single" w:color="auto" w:sz="4" w:space="0"/>
            </w:tcBorders>
          </w:tcPr>
          <w:p>
            <w:pPr>
              <w:pStyle w:val="24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24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247"/>
              <w:spacing w:after="0"/>
              <w:rPr>
                <w:b/>
                <w:i/>
                <w:sz w:val="8"/>
                <w:szCs w:val="8"/>
              </w:rPr>
            </w:pPr>
          </w:p>
        </w:tc>
        <w:tc>
          <w:tcPr>
            <w:tcW w:w="7797" w:type="dxa"/>
            <w:gridSpan w:val="10"/>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7"/>
              <w:spacing w:after="0"/>
              <w:rPr>
                <w:rFonts w:hint="default"/>
                <w:lang w:val="en-US" w:eastAsia="zh-CN"/>
              </w:rPr>
            </w:pPr>
            <w:r>
              <w:rPr>
                <w:rFonts w:hint="eastAsia"/>
                <w:lang w:val="en-US" w:eastAsia="zh-CN"/>
              </w:rPr>
              <w:t>To introduce the NCR-MT radiated receiver requirement in clause 7.12 to 7.19 in TS 38.106.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lang w:eastAsia="zh-CN"/>
              </w:rPr>
            </w:pPr>
            <w:r>
              <w:rPr>
                <w:rFonts w:hint="eastAsia"/>
                <w:b/>
                <w:i/>
                <w:sz w:val="8"/>
                <w:szCs w:val="8"/>
                <w:lang w:eastAsia="zh-CN"/>
              </w:rPr>
              <w:t>,</w:t>
            </w:r>
            <w:r>
              <w:rPr>
                <w:b/>
                <w:i/>
                <w:sz w:val="8"/>
                <w:szCs w:val="8"/>
                <w:lang w:eastAsia="zh-CN"/>
              </w:rPr>
              <w:t xml:space="preserve"> </w:t>
            </w: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7"/>
              <w:numPr>
                <w:ilvl w:val="0"/>
                <w:numId w:val="0"/>
              </w:numPr>
              <w:spacing w:after="0"/>
              <w:rPr>
                <w:rFonts w:hint="default" w:eastAsiaTheme="minorEastAsia"/>
                <w:lang w:val="en-US" w:eastAsia="zh-CN"/>
              </w:rPr>
            </w:pPr>
            <w:r>
              <w:rPr>
                <w:rFonts w:hint="eastAsia"/>
                <w:lang w:val="en-US" w:eastAsia="zh-CN"/>
              </w:rPr>
              <w:t>To introduce the NCR-MT radiated receiver requirement in clause 7.12 to 7.19 in TS 38.106.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7"/>
              <w:spacing w:after="0"/>
              <w:rPr>
                <w:rFonts w:hint="default"/>
                <w:lang w:val="en-US" w:eastAsia="zh-CN"/>
              </w:rPr>
            </w:pPr>
            <w:r>
              <w:rPr>
                <w:rFonts w:hint="eastAsia"/>
                <w:lang w:val="en-US" w:eastAsia="zh-CN"/>
              </w:rPr>
              <w:t>Radiated NCR-MT receiver requirements are not defined in the TS38.106</w:t>
            </w:r>
          </w:p>
        </w:tc>
      </w:tr>
      <w:tr>
        <w:tblPrEx>
          <w:tblCellMar>
            <w:top w:w="0" w:type="dxa"/>
            <w:left w:w="42" w:type="dxa"/>
            <w:bottom w:w="0" w:type="dxa"/>
            <w:right w:w="42" w:type="dxa"/>
          </w:tblCellMar>
        </w:tblPrEx>
        <w:tc>
          <w:tcPr>
            <w:tcW w:w="2694" w:type="dxa"/>
            <w:gridSpan w:val="2"/>
          </w:tcPr>
          <w:p>
            <w:pPr>
              <w:pStyle w:val="247"/>
              <w:spacing w:after="0"/>
              <w:rPr>
                <w:b/>
                <w:i/>
                <w:sz w:val="8"/>
                <w:szCs w:val="8"/>
              </w:rPr>
            </w:pPr>
          </w:p>
        </w:tc>
        <w:tc>
          <w:tcPr>
            <w:tcW w:w="6946" w:type="dxa"/>
            <w:gridSpan w:val="9"/>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7"/>
              <w:spacing w:after="0"/>
              <w:rPr>
                <w:rFonts w:hint="default"/>
                <w:lang w:val="en-US" w:eastAsia="zh-CN"/>
              </w:rPr>
            </w:pPr>
            <w:r>
              <w:rPr>
                <w:rFonts w:hint="eastAsia"/>
                <w:lang w:val="en-US" w:eastAsia="zh-CN"/>
              </w:rPr>
              <w:t>7.12~7.19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7"/>
              <w:spacing w:after="0"/>
              <w:jc w:val="center"/>
              <w:rPr>
                <w:b/>
                <w:caps/>
              </w:rPr>
            </w:pPr>
            <w:r>
              <w:rPr>
                <w:b/>
                <w:caps/>
              </w:rPr>
              <w:t>N</w:t>
            </w:r>
          </w:p>
        </w:tc>
        <w:tc>
          <w:tcPr>
            <w:tcW w:w="2977" w:type="dxa"/>
            <w:gridSpan w:val="4"/>
          </w:tcPr>
          <w:p>
            <w:pPr>
              <w:pStyle w:val="247"/>
              <w:tabs>
                <w:tab w:val="right" w:pos="2893"/>
              </w:tabs>
              <w:spacing w:after="0"/>
            </w:pPr>
          </w:p>
        </w:tc>
        <w:tc>
          <w:tcPr>
            <w:tcW w:w="3401" w:type="dxa"/>
            <w:gridSpan w:val="3"/>
            <w:tcBorders>
              <w:right w:val="single" w:color="auto" w:sz="4" w:space="0"/>
            </w:tcBorders>
            <w:shd w:val="clear" w:color="FFFF00" w:fill="auto"/>
          </w:tcPr>
          <w:p>
            <w:pPr>
              <w:pStyle w:val="24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p>
        </w:tc>
        <w:tc>
          <w:tcPr>
            <w:tcW w:w="2977" w:type="dxa"/>
            <w:gridSpan w:val="4"/>
          </w:tcPr>
          <w:p>
            <w:pPr>
              <w:pStyle w:val="24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7"/>
              <w:spacing w:after="0"/>
              <w:ind w:left="99"/>
            </w:pPr>
            <w:r>
              <w:t>TS</w:t>
            </w:r>
            <w:r>
              <w:rPr>
                <w:rFonts w:hint="eastAsia" w:eastAsia="宋体"/>
                <w:lang w:val="en-US" w:eastAsia="zh-CN"/>
              </w:rPr>
              <w:t>38.115-1 and 38.115-2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47"/>
              <w:spacing w:after="0"/>
            </w:pPr>
            <w:r>
              <w:t xml:space="preserve"> Test specifications</w:t>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r>
              <w:rPr>
                <w:rFonts w:hint="eastAsia"/>
                <w:b/>
                <w:caps/>
                <w:lang w:eastAsia="zh-CN"/>
              </w:rPr>
              <w:t>X</w:t>
            </w:r>
          </w:p>
        </w:tc>
        <w:tc>
          <w:tcPr>
            <w:tcW w:w="2977" w:type="dxa"/>
            <w:gridSpan w:val="4"/>
          </w:tcPr>
          <w:p>
            <w:pPr>
              <w:pStyle w:val="247"/>
              <w:spacing w:after="0"/>
            </w:pPr>
            <w:r>
              <w:t xml:space="preserve"> O&amp;M Specifications</w:t>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p>
        </w:tc>
        <w:tc>
          <w:tcPr>
            <w:tcW w:w="6946" w:type="dxa"/>
            <w:gridSpan w:val="9"/>
            <w:tcBorders>
              <w:right w:val="single" w:color="auto" w:sz="4" w:space="0"/>
            </w:tcBorders>
          </w:tcPr>
          <w:p>
            <w:pPr>
              <w:pStyle w:val="24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4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4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4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47"/>
              <w:spacing w:after="0"/>
              <w:ind w:left="100"/>
            </w:pPr>
          </w:p>
        </w:tc>
      </w:tr>
    </w:tbl>
    <w:p>
      <w:pPr>
        <w:pStyle w:val="247"/>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ins w:id="0" w:author="ZTE,Fei Xue" w:date="2023-09-17T22:23:25Z"/>
        </w:rPr>
      </w:pPr>
      <w:r>
        <w:rPr>
          <w:rFonts w:hint="eastAsia"/>
          <w:b/>
          <w:color w:val="FF0000"/>
          <w:sz w:val="32"/>
          <w:szCs w:val="32"/>
          <w:lang w:eastAsia="zh-CN"/>
        </w:rPr>
        <w:t>&lt;</w:t>
      </w:r>
      <w:r>
        <w:rPr>
          <w:b/>
          <w:color w:val="FF0000"/>
          <w:sz w:val="32"/>
          <w:szCs w:val="32"/>
          <w:lang w:eastAsia="zh-CN"/>
        </w:rPr>
        <w:t>Start of change&gt;</w:t>
      </w:r>
    </w:p>
    <w:p>
      <w:pPr>
        <w:pStyle w:val="3"/>
        <w:rPr>
          <w:ins w:id="1" w:author="ZTE,Fei Xue" w:date="2023-11-17T12:14:53Z"/>
        </w:rPr>
      </w:pPr>
      <w:ins w:id="2" w:author="ZTE,Fei Xue" w:date="2023-11-17T12:14:53Z">
        <w:bookmarkStart w:id="2" w:name="_Toc18124"/>
        <w:r>
          <w:rPr>
            <w:rFonts w:hint="eastAsia" w:eastAsia="宋体"/>
            <w:lang w:val="en-US" w:eastAsia="zh-CN"/>
          </w:rPr>
          <w:t>7</w:t>
        </w:r>
      </w:ins>
      <w:ins w:id="3" w:author="ZTE,Fei Xue" w:date="2023-11-17T12:14:53Z">
        <w:r>
          <w:rPr/>
          <w:t>.</w:t>
        </w:r>
      </w:ins>
      <w:ins w:id="4" w:author="ZTE,Fei Xue" w:date="2023-11-17T12:14:53Z">
        <w:r>
          <w:rPr>
            <w:rFonts w:hint="eastAsia" w:eastAsia="宋体"/>
            <w:lang w:val="en-US" w:eastAsia="zh-CN"/>
          </w:rPr>
          <w:t>1</w:t>
        </w:r>
      </w:ins>
      <w:ins w:id="5" w:author="ZTE,Fei Xue" w:date="2023-11-17T12:14:53Z">
        <w:r>
          <w:rPr/>
          <w:t>2</w:t>
        </w:r>
      </w:ins>
      <w:ins w:id="6" w:author="ZTE,Fei Xue" w:date="2023-11-17T12:14:53Z">
        <w:r>
          <w:rPr/>
          <w:tab/>
        </w:r>
      </w:ins>
      <w:ins w:id="7" w:author="ZTE,Fei Xue" w:date="2023-11-17T12:14:53Z">
        <w:r>
          <w:rPr/>
          <w:t>Diversity characteristics</w:t>
        </w:r>
        <w:bookmarkEnd w:id="2"/>
      </w:ins>
    </w:p>
    <w:p>
      <w:pPr>
        <w:pStyle w:val="4"/>
        <w:rPr>
          <w:ins w:id="8" w:author="ZTE,Fei Xue" w:date="2023-11-17T12:14:53Z"/>
          <w:rFonts w:eastAsia="宋体"/>
          <w:lang w:val="en-US" w:eastAsia="zh-CN"/>
        </w:rPr>
      </w:pPr>
      <w:ins w:id="9" w:author="ZTE,Fei Xue" w:date="2023-11-17T12:14:53Z">
        <w:r>
          <w:rPr>
            <w:rFonts w:hint="eastAsia" w:eastAsia="宋体"/>
            <w:lang w:val="en-US" w:eastAsia="zh-CN"/>
          </w:rPr>
          <w:t>7</w:t>
        </w:r>
      </w:ins>
      <w:ins w:id="10" w:author="ZTE,Fei Xue" w:date="2023-11-17T12:14:53Z">
        <w:r>
          <w:rPr/>
          <w:t>.</w:t>
        </w:r>
      </w:ins>
      <w:ins w:id="11" w:author="ZTE,Fei Xue" w:date="2023-11-17T12:14:53Z">
        <w:r>
          <w:rPr>
            <w:rFonts w:hint="eastAsia" w:eastAsia="宋体"/>
            <w:lang w:val="en-US" w:eastAsia="zh-CN"/>
          </w:rPr>
          <w:t>12.1</w:t>
        </w:r>
      </w:ins>
      <w:ins w:id="12" w:author="ZTE,Fei Xue" w:date="2023-11-17T12:14:53Z">
        <w:r>
          <w:rPr/>
          <w:tab/>
        </w:r>
      </w:ins>
      <w:ins w:id="13" w:author="ZTE,Fei Xue" w:date="2023-11-17T12:14:53Z">
        <w:r>
          <w:rPr>
            <w:rFonts w:hint="eastAsia" w:eastAsia="宋体"/>
            <w:lang w:val="en-US" w:eastAsia="zh-CN"/>
          </w:rPr>
          <w:t>General</w:t>
        </w:r>
      </w:ins>
    </w:p>
    <w:p>
      <w:pPr>
        <w:pStyle w:val="4"/>
        <w:rPr>
          <w:ins w:id="14" w:author="ZTE,Fei Xue" w:date="2023-11-17T12:14:53Z"/>
          <w:lang w:val="en-US" w:eastAsia="zh-CN"/>
        </w:rPr>
      </w:pPr>
      <w:ins w:id="15" w:author="ZTE,Fei Xue" w:date="2023-11-17T12:14:53Z">
        <w:r>
          <w:rPr>
            <w:rFonts w:hint="eastAsia" w:eastAsia="宋体"/>
            <w:lang w:val="en-US" w:eastAsia="zh-CN"/>
          </w:rPr>
          <w:t>7</w:t>
        </w:r>
      </w:ins>
      <w:ins w:id="16" w:author="ZTE,Fei Xue" w:date="2023-11-17T12:14:53Z">
        <w:r>
          <w:rPr/>
          <w:t>.</w:t>
        </w:r>
      </w:ins>
      <w:ins w:id="17" w:author="ZTE,Fei Xue" w:date="2023-11-17T12:14:53Z">
        <w:r>
          <w:rPr>
            <w:rFonts w:hint="eastAsia" w:eastAsia="宋体"/>
            <w:lang w:val="en-US" w:eastAsia="zh-CN"/>
          </w:rPr>
          <w:t>12.2</w:t>
        </w:r>
      </w:ins>
      <w:ins w:id="18" w:author="ZTE,Fei Xue" w:date="2023-11-17T12:14:53Z">
        <w:r>
          <w:rPr/>
          <w:tab/>
        </w:r>
      </w:ins>
      <w:ins w:id="19" w:author="ZTE,Fei Xue" w:date="2023-11-17T12:14:53Z">
        <w:r>
          <w:rPr>
            <w:rFonts w:hint="eastAsia" w:eastAsia="宋体"/>
            <w:lang w:val="en-US" w:eastAsia="zh-CN"/>
          </w:rPr>
          <w:t>Minimum requirement for NCR-MT</w:t>
        </w:r>
      </w:ins>
    </w:p>
    <w:p>
      <w:pPr>
        <w:rPr>
          <w:ins w:id="20" w:author="ZTE,Fei Xue" w:date="2023-11-17T12:14:53Z"/>
        </w:rPr>
      </w:pPr>
      <w:ins w:id="21" w:author="ZTE,Fei Xue" w:date="2023-11-17T12:14:53Z">
        <w:r>
          <w:rPr>
            <w:rFonts w:hint="default" w:ascii="Times New Roman" w:hAnsi="Times New Roman" w:eastAsia="宋体" w:cs="Times New Roman"/>
            <w:highlight w:val="none"/>
            <w:lang w:val="en-US" w:eastAsia="zh-CN"/>
          </w:rPr>
          <w:t xml:space="preserve">The OTA diversity characteristic is specified the same as conducted diversity characteristic for FR1 NCR type 1-C, 1-H in sub-clause </w:t>
        </w:r>
      </w:ins>
      <w:ins w:id="22" w:author="ZTE,Fei Xue" w:date="2023-11-17T12:14:53Z">
        <w:r>
          <w:rPr>
            <w:rFonts w:hint="eastAsia" w:ascii="Times New Roman" w:hAnsi="Times New Roman" w:eastAsia="宋体" w:cs="Times New Roman"/>
            <w:highlight w:val="none"/>
            <w:lang w:val="en-US" w:eastAsia="zh-CN"/>
          </w:rPr>
          <w:t>6</w:t>
        </w:r>
      </w:ins>
      <w:ins w:id="23" w:author="ZTE,Fei Xue" w:date="2023-11-17T12:14:53Z">
        <w:r>
          <w:rPr>
            <w:rFonts w:hint="default" w:ascii="Times New Roman" w:hAnsi="Times New Roman" w:eastAsia="宋体" w:cs="Times New Roman"/>
            <w:highlight w:val="none"/>
            <w:lang w:val="en-US" w:eastAsia="zh-CN"/>
          </w:rPr>
          <w:t>.</w:t>
        </w:r>
      </w:ins>
      <w:ins w:id="24" w:author="ZTE,Fei Xue" w:date="2023-11-17T12:14:53Z">
        <w:r>
          <w:rPr>
            <w:rFonts w:hint="eastAsia" w:ascii="Times New Roman" w:hAnsi="Times New Roman" w:eastAsia="宋体" w:cs="Times New Roman"/>
            <w:highlight w:val="none"/>
            <w:lang w:val="en-US" w:eastAsia="zh-CN"/>
          </w:rPr>
          <w:t>13</w:t>
        </w:r>
      </w:ins>
      <w:ins w:id="25" w:author="ZTE,Fei Xue" w:date="2023-11-17T12:14:53Z">
        <w:r>
          <w:rPr>
            <w:rFonts w:hint="default" w:ascii="Times New Roman" w:hAnsi="Times New Roman" w:eastAsia="宋体" w:cs="Times New Roman"/>
            <w:highlight w:val="none"/>
            <w:lang w:val="en-US" w:eastAsia="zh-CN"/>
          </w:rPr>
          <w:t>.</w:t>
        </w:r>
      </w:ins>
    </w:p>
    <w:p>
      <w:pPr>
        <w:pStyle w:val="3"/>
        <w:rPr>
          <w:ins w:id="26" w:author="ZTE,Fei Xue" w:date="2023-11-17T12:14:53Z"/>
        </w:rPr>
      </w:pPr>
      <w:ins w:id="27" w:author="ZTE,Fei Xue" w:date="2023-11-17T12:14:53Z">
        <w:bookmarkStart w:id="3" w:name="_Toc5753"/>
        <w:r>
          <w:rPr>
            <w:rFonts w:hint="eastAsia" w:eastAsia="宋体"/>
            <w:lang w:val="en-US" w:eastAsia="zh-CN"/>
          </w:rPr>
          <w:t>7</w:t>
        </w:r>
      </w:ins>
      <w:ins w:id="28" w:author="ZTE,Fei Xue" w:date="2023-11-17T12:14:53Z">
        <w:r>
          <w:rPr/>
          <w:t>.</w:t>
        </w:r>
      </w:ins>
      <w:ins w:id="29" w:author="ZTE,Fei Xue" w:date="2023-11-17T12:14:53Z">
        <w:r>
          <w:rPr>
            <w:rFonts w:hint="eastAsia" w:eastAsia="宋体"/>
            <w:lang w:val="en-US" w:eastAsia="zh-CN"/>
          </w:rPr>
          <w:t>1</w:t>
        </w:r>
      </w:ins>
      <w:ins w:id="30" w:author="ZTE,Fei Xue" w:date="2023-11-17T12:14:53Z">
        <w:r>
          <w:rPr/>
          <w:t>3</w:t>
        </w:r>
      </w:ins>
      <w:ins w:id="31" w:author="ZTE,Fei Xue" w:date="2023-11-17T12:14:53Z">
        <w:r>
          <w:rPr/>
          <w:tab/>
        </w:r>
      </w:ins>
      <w:ins w:id="32" w:author="ZTE,Fei Xue" w:date="2023-11-17T12:14:53Z">
        <w:r>
          <w:rPr>
            <w:rFonts w:hint="eastAsia" w:eastAsia="宋体"/>
            <w:lang w:val="en-US" w:eastAsia="zh-CN"/>
          </w:rPr>
          <w:t>OTA r</w:t>
        </w:r>
      </w:ins>
      <w:ins w:id="33" w:author="ZTE,Fei Xue" w:date="2023-11-17T12:14:53Z">
        <w:r>
          <w:rPr/>
          <w:t>eference sensitivity</w:t>
        </w:r>
        <w:bookmarkEnd w:id="3"/>
      </w:ins>
    </w:p>
    <w:p>
      <w:pPr>
        <w:pStyle w:val="4"/>
        <w:rPr>
          <w:ins w:id="34" w:author="ZTE,Fei Xue" w:date="2023-11-17T12:14:53Z"/>
          <w:rFonts w:hint="eastAsia" w:eastAsia="宋体"/>
          <w:lang w:val="en-US" w:eastAsia="zh-CN"/>
        </w:rPr>
      </w:pPr>
      <w:ins w:id="35" w:author="ZTE,Fei Xue" w:date="2023-11-17T12:14:53Z">
        <w:r>
          <w:rPr>
            <w:rFonts w:hint="eastAsia" w:eastAsia="宋体"/>
            <w:lang w:val="en-US" w:eastAsia="zh-CN"/>
          </w:rPr>
          <w:t>7</w:t>
        </w:r>
      </w:ins>
      <w:ins w:id="36" w:author="ZTE,Fei Xue" w:date="2023-11-17T12:14:53Z">
        <w:r>
          <w:rPr/>
          <w:t>.</w:t>
        </w:r>
      </w:ins>
      <w:ins w:id="37" w:author="ZTE,Fei Xue" w:date="2023-11-17T12:14:53Z">
        <w:r>
          <w:rPr>
            <w:rFonts w:hint="eastAsia" w:eastAsia="宋体"/>
            <w:lang w:val="en-US" w:eastAsia="zh-CN"/>
          </w:rPr>
          <w:t>13.1</w:t>
        </w:r>
      </w:ins>
      <w:ins w:id="38" w:author="ZTE,Fei Xue" w:date="2023-11-17T12:14:53Z">
        <w:r>
          <w:rPr/>
          <w:tab/>
        </w:r>
      </w:ins>
      <w:ins w:id="39" w:author="ZTE,Fei Xue" w:date="2023-11-17T12:14:53Z">
        <w:r>
          <w:rPr>
            <w:rFonts w:hint="eastAsia" w:eastAsia="宋体"/>
            <w:lang w:val="en-US" w:eastAsia="zh-CN"/>
          </w:rPr>
          <w:t>General</w:t>
        </w:r>
      </w:ins>
    </w:p>
    <w:p>
      <w:pPr>
        <w:rPr>
          <w:ins w:id="40" w:author="ZTE,Fei Xue" w:date="2023-11-17T12:14:53Z"/>
          <w:rFonts w:ascii="Times New Roman" w:hAnsi="Times New Roman" w:cs="Times New Roman"/>
          <w:lang w:val="en-US" w:eastAsia="zh-CN"/>
        </w:rPr>
      </w:pPr>
      <w:ins w:id="41" w:author="ZTE,Fei Xue" w:date="2023-11-17T12:14:53Z">
        <w:r>
          <w:rPr>
            <w:rFonts w:ascii="Times New Roman" w:hAnsi="Times New Roman" w:cs="Times New Roman"/>
          </w:rPr>
          <w:t>The reference sensitivity power level REFSENS is defined as the EIS level at the centre of the quiet zone in the RX beam peak direction, at which the throughput shall meet or exceed the requirements for the specified reference measurement channel.</w:t>
        </w:r>
      </w:ins>
    </w:p>
    <w:p>
      <w:pPr>
        <w:pStyle w:val="4"/>
        <w:rPr>
          <w:ins w:id="42" w:author="ZTE,Fei Xue" w:date="2023-11-17T12:14:53Z"/>
          <w:rFonts w:hint="default"/>
          <w:lang w:val="en-US" w:eastAsia="zh-CN"/>
        </w:rPr>
      </w:pPr>
      <w:ins w:id="43" w:author="ZTE,Fei Xue" w:date="2023-11-17T12:14:53Z">
        <w:r>
          <w:rPr>
            <w:rFonts w:hint="eastAsia" w:eastAsia="宋体"/>
            <w:lang w:val="en-US" w:eastAsia="zh-CN"/>
          </w:rPr>
          <w:t>7</w:t>
        </w:r>
      </w:ins>
      <w:ins w:id="44" w:author="ZTE,Fei Xue" w:date="2023-11-17T12:14:53Z">
        <w:r>
          <w:rPr/>
          <w:t>.</w:t>
        </w:r>
      </w:ins>
      <w:ins w:id="45" w:author="ZTE,Fei Xue" w:date="2023-11-17T12:14:53Z">
        <w:r>
          <w:rPr>
            <w:rFonts w:hint="eastAsia" w:eastAsia="宋体"/>
            <w:lang w:val="en-US" w:eastAsia="zh-CN"/>
          </w:rPr>
          <w:t>13.2</w:t>
        </w:r>
      </w:ins>
      <w:ins w:id="46" w:author="ZTE,Fei Xue" w:date="2023-11-17T12:14:53Z">
        <w:r>
          <w:rPr/>
          <w:tab/>
        </w:r>
      </w:ins>
      <w:ins w:id="47" w:author="ZTE,Fei Xue" w:date="2023-11-17T12:14:53Z">
        <w:r>
          <w:rPr>
            <w:rFonts w:hint="eastAsia" w:eastAsia="宋体"/>
            <w:lang w:val="en-US" w:eastAsia="zh-CN"/>
          </w:rPr>
          <w:t>Minimum requirement for NCR-MT type 2-O</w:t>
        </w:r>
      </w:ins>
    </w:p>
    <w:p>
      <w:pPr>
        <w:rPr>
          <w:ins w:id="48" w:author="ZTE,Fei Xue" w:date="2023-11-17T12:14:53Z"/>
          <w:rFonts w:ascii="Times New Roman" w:hAnsi="Times New Roman" w:cs="Times New Roman"/>
        </w:rPr>
      </w:pPr>
      <w:ins w:id="49" w:author="ZTE,Fei Xue" w:date="2023-11-17T12:14:53Z">
        <w:r>
          <w:rPr>
            <w:rFonts w:ascii="Times New Roman" w:hAnsi="Times New Roman" w:cs="Times New Roman"/>
          </w:rPr>
          <w:t xml:space="preserve">The wide area </w:t>
        </w:r>
      </w:ins>
      <w:ins w:id="50" w:author="ZTE,Fei Xue" w:date="2023-11-17T12:14:53Z">
        <w:r>
          <w:rPr>
            <w:rFonts w:hint="default" w:ascii="Times New Roman" w:hAnsi="Times New Roman" w:eastAsia="宋体" w:cs="Times New Roman"/>
            <w:lang w:val="en-US" w:eastAsia="zh-CN"/>
          </w:rPr>
          <w:t>NCR-MT</w:t>
        </w:r>
      </w:ins>
      <w:ins w:id="51" w:author="ZTE,Fei Xue" w:date="2023-11-17T12:14:53Z">
        <w:r>
          <w:rPr>
            <w:rFonts w:ascii="Times New Roman" w:hAnsi="Times New Roman" w:cs="Times New Roman"/>
          </w:rPr>
          <w:t xml:space="preserve"> reference sensitivity level is specified the same as the </w:t>
        </w:r>
      </w:ins>
      <w:ins w:id="52" w:author="ZTE,Fei Xue" w:date="2023-11-17T12:14:53Z">
        <w:r>
          <w:rPr>
            <w:rFonts w:ascii="Times New Roman" w:hAnsi="Times New Roman" w:cs="Times New Roman"/>
            <w:lang w:eastAsia="zh-CN"/>
          </w:rPr>
          <w:t xml:space="preserve">Wide Area </w:t>
        </w:r>
      </w:ins>
      <w:ins w:id="53" w:author="ZTE,Fei Xue" w:date="2023-11-17T12:14:53Z">
        <w:r>
          <w:rPr>
            <w:rFonts w:ascii="Times New Roman" w:hAnsi="Times New Roman" w:cs="Times New Roman"/>
          </w:rPr>
          <w:t>IAB-MT</w:t>
        </w:r>
      </w:ins>
      <w:ins w:id="54" w:author="ZTE,Fei Xue" w:date="2023-11-17T12:14:53Z">
        <w:r>
          <w:rPr>
            <w:rFonts w:hint="default" w:ascii="Times New Roman" w:hAnsi="Times New Roman" w:eastAsia="宋体" w:cs="Times New Roman"/>
            <w:lang w:val="en-US" w:eastAsia="zh-CN"/>
          </w:rPr>
          <w:t xml:space="preserve"> </w:t>
        </w:r>
      </w:ins>
      <w:ins w:id="55" w:author="ZTE,Fei Xue" w:date="2023-11-17T12:14:53Z">
        <w:r>
          <w:rPr>
            <w:rFonts w:ascii="Times New Roman" w:hAnsi="Times New Roman" w:cs="Times New Roman"/>
          </w:rPr>
          <w:t xml:space="preserve">reference sensitivity level requirement </w:t>
        </w:r>
      </w:ins>
      <w:ins w:id="56" w:author="ZTE,Fei Xue" w:date="2023-11-17T12:14:53Z">
        <w:r>
          <w:rPr>
            <w:rFonts w:ascii="Times New Roman" w:hAnsi="Times New Roman" w:cs="Times New Roman"/>
            <w:i/>
          </w:rPr>
          <w:t xml:space="preserve"> </w:t>
        </w:r>
      </w:ins>
      <w:ins w:id="57" w:author="ZTE,Fei Xue" w:date="2023-11-17T12:14:53Z">
        <w:r>
          <w:rPr>
            <w:rFonts w:ascii="Times New Roman" w:hAnsi="Times New Roman" w:cs="Times New Roman"/>
          </w:rPr>
          <w:t>in TS 38.1</w:t>
        </w:r>
      </w:ins>
      <w:ins w:id="58" w:author="ZTE,Fei Xue" w:date="2023-11-17T12:14:53Z">
        <w:r>
          <w:rPr>
            <w:rFonts w:hint="default" w:ascii="Times New Roman" w:hAnsi="Times New Roman" w:eastAsia="宋体" w:cs="Times New Roman"/>
            <w:lang w:val="en-US" w:eastAsia="zh-CN"/>
          </w:rPr>
          <w:t>74 [xx</w:t>
        </w:r>
      </w:ins>
      <w:ins w:id="59" w:author="ZTE,Fei Xue" w:date="2023-11-17T12:14:53Z">
        <w:r>
          <w:rPr>
            <w:rFonts w:ascii="Times New Roman" w:hAnsi="Times New Roman" w:cs="Times New Roman"/>
          </w:rPr>
          <w:t>], subclause 10.3.3.3.</w:t>
        </w:r>
      </w:ins>
    </w:p>
    <w:p>
      <w:pPr>
        <w:rPr>
          <w:ins w:id="60" w:author="ZTE,Fei Xue" w:date="2023-11-17T12:14:53Z"/>
          <w:rFonts w:hint="default" w:ascii="Times New Roman" w:hAnsi="Times New Roman" w:eastAsia="宋体" w:cs="Times New Roman"/>
          <w:lang w:val="en-US" w:eastAsia="zh-CN"/>
        </w:rPr>
      </w:pPr>
      <w:ins w:id="61" w:author="ZTE,Fei Xue" w:date="2023-11-17T12:14:53Z">
        <w:r>
          <w:rPr>
            <w:rFonts w:ascii="Times New Roman" w:hAnsi="Times New Roman" w:cs="Times New Roman"/>
          </w:rPr>
          <w:t xml:space="preserve">The local area </w:t>
        </w:r>
      </w:ins>
      <w:ins w:id="62" w:author="ZTE,Fei Xue" w:date="2023-11-17T12:14:53Z">
        <w:r>
          <w:rPr>
            <w:rFonts w:hint="default" w:ascii="Times New Roman" w:hAnsi="Times New Roman" w:eastAsia="宋体" w:cs="Times New Roman"/>
            <w:lang w:val="en-US" w:eastAsia="zh-CN"/>
          </w:rPr>
          <w:t>NCR</w:t>
        </w:r>
      </w:ins>
      <w:ins w:id="63" w:author="ZTE,Fei Xue" w:date="2023-11-17T12:14:53Z">
        <w:r>
          <w:rPr>
            <w:rFonts w:ascii="Times New Roman" w:hAnsi="Times New Roman" w:cs="Times New Roman"/>
          </w:rPr>
          <w:t>-</w:t>
        </w:r>
      </w:ins>
      <w:ins w:id="64" w:author="ZTE,Fei Xue" w:date="2023-11-17T12:14:53Z">
        <w:r>
          <w:rPr>
            <w:rFonts w:hint="default" w:ascii="Times New Roman" w:hAnsi="Times New Roman" w:eastAsia="宋体" w:cs="Times New Roman"/>
            <w:lang w:val="en-US" w:eastAsia="zh-CN"/>
          </w:rPr>
          <w:t xml:space="preserve">MT </w:t>
        </w:r>
      </w:ins>
      <w:ins w:id="65" w:author="ZTE,Fei Xue" w:date="2023-11-17T12:14:53Z">
        <w:r>
          <w:rPr>
            <w:rFonts w:ascii="Times New Roman" w:hAnsi="Times New Roman" w:cs="Times New Roman"/>
          </w:rPr>
          <w:t xml:space="preserve">reference sensitivity level is specified the same as </w:t>
        </w:r>
      </w:ins>
      <w:ins w:id="66" w:author="ZTE,Fei Xue" w:date="2023-11-17T12:14:53Z">
        <w:r>
          <w:rPr>
            <w:rFonts w:hint="default" w:ascii="Times New Roman" w:hAnsi="Times New Roman" w:eastAsia="宋体" w:cs="Times New Roman"/>
            <w:lang w:val="en-US" w:eastAsia="zh-CN"/>
          </w:rPr>
          <w:t>r</w:t>
        </w:r>
      </w:ins>
      <w:ins w:id="67" w:author="ZTE,Fei Xue" w:date="2023-11-17T12:14:53Z">
        <w:r>
          <w:rPr>
            <w:rFonts w:ascii="Times New Roman" w:hAnsi="Times New Roman" w:cs="Times New Roman"/>
          </w:rPr>
          <w:t>eference sensitivity power level for power class 3</w:t>
        </w:r>
      </w:ins>
      <w:ins w:id="68" w:author="ZTE,Fei Xue" w:date="2023-11-17T12:14:53Z">
        <w:r>
          <w:rPr>
            <w:rFonts w:hint="default" w:ascii="Times New Roman" w:hAnsi="Times New Roman" w:eastAsia="宋体" w:cs="Times New Roman"/>
            <w:lang w:val="en-US" w:eastAsia="zh-CN"/>
          </w:rPr>
          <w:t xml:space="preserve"> in TS 38.101-2 [xx], subclause </w:t>
        </w:r>
      </w:ins>
      <w:ins w:id="69" w:author="ZTE,Fei Xue" w:date="2023-11-17T12:14:53Z">
        <w:r>
          <w:rPr>
            <w:rFonts w:ascii="Times New Roman" w:hAnsi="Times New Roman" w:cs="Times New Roman"/>
          </w:rPr>
          <w:t>7.3.2.3</w:t>
        </w:r>
      </w:ins>
      <w:ins w:id="70" w:author="ZTE,Fei Xue" w:date="2023-11-17T12:14:53Z">
        <w:r>
          <w:rPr>
            <w:rFonts w:hint="default" w:ascii="Times New Roman" w:hAnsi="Times New Roman" w:eastAsia="宋体" w:cs="Times New Roman"/>
            <w:lang w:val="en-US" w:eastAsia="zh-CN"/>
          </w:rPr>
          <w:t>.</w:t>
        </w:r>
      </w:ins>
    </w:p>
    <w:p>
      <w:pPr>
        <w:pStyle w:val="3"/>
        <w:rPr>
          <w:ins w:id="71" w:author="ZTE,Fei Xue" w:date="2023-11-17T12:14:53Z"/>
        </w:rPr>
      </w:pPr>
      <w:ins w:id="72" w:author="ZTE,Fei Xue" w:date="2023-11-17T12:14:53Z">
        <w:bookmarkStart w:id="4" w:name="_Toc2083"/>
        <w:r>
          <w:rPr>
            <w:rFonts w:hint="eastAsia" w:eastAsia="宋体"/>
            <w:lang w:val="en-US" w:eastAsia="zh-CN"/>
          </w:rPr>
          <w:t>7</w:t>
        </w:r>
      </w:ins>
      <w:ins w:id="73" w:author="ZTE,Fei Xue" w:date="2023-11-17T12:14:53Z">
        <w:r>
          <w:rPr/>
          <w:t>.</w:t>
        </w:r>
      </w:ins>
      <w:ins w:id="74" w:author="ZTE,Fei Xue" w:date="2023-11-17T12:14:53Z">
        <w:r>
          <w:rPr>
            <w:rFonts w:hint="eastAsia" w:eastAsia="宋体"/>
            <w:lang w:val="en-US" w:eastAsia="zh-CN"/>
          </w:rPr>
          <w:t>1</w:t>
        </w:r>
      </w:ins>
      <w:ins w:id="75" w:author="ZTE,Fei Xue" w:date="2023-11-17T12:14:53Z">
        <w:r>
          <w:rPr/>
          <w:t>4</w:t>
        </w:r>
      </w:ins>
      <w:ins w:id="76" w:author="ZTE,Fei Xue" w:date="2023-11-17T12:14:53Z">
        <w:r>
          <w:rPr/>
          <w:tab/>
        </w:r>
      </w:ins>
      <w:ins w:id="77" w:author="ZTE,Fei Xue" w:date="2023-11-17T12:14:53Z">
        <w:r>
          <w:rPr>
            <w:rFonts w:hint="eastAsia" w:eastAsia="宋体"/>
            <w:lang w:val="en-US" w:eastAsia="zh-CN"/>
          </w:rPr>
          <w:t>OTA m</w:t>
        </w:r>
      </w:ins>
      <w:ins w:id="78" w:author="ZTE,Fei Xue" w:date="2023-11-17T12:14:53Z">
        <w:r>
          <w:rPr/>
          <w:t>aximum input level</w:t>
        </w:r>
        <w:bookmarkEnd w:id="4"/>
      </w:ins>
    </w:p>
    <w:p>
      <w:pPr>
        <w:pStyle w:val="4"/>
        <w:rPr>
          <w:ins w:id="79" w:author="ZTE,Fei Xue" w:date="2023-11-17T12:14:53Z"/>
          <w:rFonts w:hint="eastAsia" w:eastAsia="宋体"/>
          <w:lang w:val="en-US" w:eastAsia="zh-CN"/>
        </w:rPr>
      </w:pPr>
      <w:ins w:id="80" w:author="ZTE,Fei Xue" w:date="2023-11-17T12:14:53Z">
        <w:r>
          <w:rPr>
            <w:rFonts w:hint="eastAsia" w:eastAsia="宋体"/>
            <w:lang w:val="en-US" w:eastAsia="zh-CN"/>
          </w:rPr>
          <w:t>7</w:t>
        </w:r>
      </w:ins>
      <w:ins w:id="81" w:author="ZTE,Fei Xue" w:date="2023-11-17T12:14:53Z">
        <w:r>
          <w:rPr/>
          <w:t>.</w:t>
        </w:r>
      </w:ins>
      <w:ins w:id="82" w:author="ZTE,Fei Xue" w:date="2023-11-17T12:14:53Z">
        <w:r>
          <w:rPr>
            <w:rFonts w:hint="eastAsia" w:eastAsia="宋体"/>
            <w:lang w:val="en-US" w:eastAsia="zh-CN"/>
          </w:rPr>
          <w:t>14.1</w:t>
        </w:r>
      </w:ins>
      <w:ins w:id="83" w:author="ZTE,Fei Xue" w:date="2023-11-17T12:14:53Z">
        <w:r>
          <w:rPr/>
          <w:tab/>
        </w:r>
      </w:ins>
      <w:ins w:id="84" w:author="ZTE,Fei Xue" w:date="2023-11-17T12:14:53Z">
        <w:r>
          <w:rPr>
            <w:rFonts w:hint="eastAsia" w:eastAsia="宋体"/>
            <w:lang w:val="en-US" w:eastAsia="zh-CN"/>
          </w:rPr>
          <w:t>General</w:t>
        </w:r>
      </w:ins>
    </w:p>
    <w:p>
      <w:pPr>
        <w:rPr>
          <w:ins w:id="85" w:author="ZTE,Fei Xue" w:date="2023-11-17T12:14:53Z"/>
          <w:rFonts w:hint="default" w:ascii="Times New Roman" w:hAnsi="Times New Roman" w:cs="Times New Roman" w:eastAsiaTheme="minorEastAsia"/>
          <w:lang w:val="en-US" w:eastAsia="zh-CN"/>
        </w:rPr>
      </w:pPr>
      <w:ins w:id="86" w:author="ZTE,Fei Xue" w:date="2023-11-17T12:14:53Z">
        <w:r>
          <w:rPr>
            <w:rFonts w:ascii="Times New Roman" w:hAnsi="Times New Roman" w:cs="Times New Roman"/>
          </w:rPr>
          <w:t>The maximum input level is defined as the maximum mean power, for which the throughput shall meet or exceed the minimum requirements for the specified reference measurement channel.</w:t>
        </w:r>
      </w:ins>
    </w:p>
    <w:p>
      <w:pPr>
        <w:pStyle w:val="4"/>
        <w:rPr>
          <w:ins w:id="87" w:author="ZTE,Fei Xue" w:date="2023-11-17T12:14:53Z"/>
          <w:rFonts w:hint="default"/>
          <w:lang w:val="en-US" w:eastAsia="zh-CN"/>
        </w:rPr>
      </w:pPr>
      <w:ins w:id="88" w:author="ZTE,Fei Xue" w:date="2023-11-17T12:14:53Z">
        <w:r>
          <w:rPr>
            <w:rFonts w:hint="eastAsia" w:eastAsia="宋体"/>
            <w:lang w:val="en-US" w:eastAsia="zh-CN"/>
          </w:rPr>
          <w:t>7</w:t>
        </w:r>
      </w:ins>
      <w:ins w:id="89" w:author="ZTE,Fei Xue" w:date="2023-11-17T12:14:53Z">
        <w:r>
          <w:rPr/>
          <w:t>.</w:t>
        </w:r>
      </w:ins>
      <w:ins w:id="90" w:author="ZTE,Fei Xue" w:date="2023-11-17T12:14:53Z">
        <w:r>
          <w:rPr>
            <w:rFonts w:hint="eastAsia" w:eastAsia="宋体"/>
            <w:lang w:val="en-US" w:eastAsia="zh-CN"/>
          </w:rPr>
          <w:t>14.2</w:t>
        </w:r>
      </w:ins>
      <w:ins w:id="91" w:author="ZTE,Fei Xue" w:date="2023-11-17T12:14:53Z">
        <w:r>
          <w:rPr/>
          <w:tab/>
        </w:r>
      </w:ins>
      <w:ins w:id="92" w:author="ZTE,Fei Xue" w:date="2023-11-17T12:14:53Z">
        <w:r>
          <w:rPr>
            <w:rFonts w:hint="eastAsia" w:eastAsia="宋体"/>
            <w:lang w:val="en-US" w:eastAsia="zh-CN"/>
          </w:rPr>
          <w:t>Minimum requirement for NCR-MT type 2-O</w:t>
        </w:r>
      </w:ins>
    </w:p>
    <w:p>
      <w:pPr>
        <w:rPr>
          <w:ins w:id="93" w:author="ZTE,Fei Xue" w:date="2023-11-17T12:14:53Z"/>
          <w:rFonts w:hint="default" w:ascii="Times New Roman" w:hAnsi="Times New Roman" w:eastAsia="宋体" w:cs="Times New Roman"/>
          <w:lang w:val="en-US" w:eastAsia="zh-CN"/>
        </w:rPr>
      </w:pPr>
      <w:ins w:id="94" w:author="ZTE,Fei Xue" w:date="2023-11-17T12:14:53Z">
        <w:r>
          <w:rPr>
            <w:rFonts w:ascii="Times New Roman" w:hAnsi="Times New Roman" w:cs="Times New Roman"/>
          </w:rPr>
          <w:t xml:space="preserve">The local area </w:t>
        </w:r>
      </w:ins>
      <w:ins w:id="95" w:author="ZTE,Fei Xue" w:date="2023-11-17T12:14:53Z">
        <w:r>
          <w:rPr>
            <w:rFonts w:hint="default" w:ascii="Times New Roman" w:hAnsi="Times New Roman" w:eastAsia="宋体" w:cs="Times New Roman"/>
            <w:lang w:val="en-US" w:eastAsia="zh-CN"/>
          </w:rPr>
          <w:t>NCR</w:t>
        </w:r>
      </w:ins>
      <w:ins w:id="96" w:author="ZTE,Fei Xue" w:date="2023-11-17T12:14:53Z">
        <w:r>
          <w:rPr>
            <w:rFonts w:ascii="Times New Roman" w:hAnsi="Times New Roman" w:cs="Times New Roman"/>
          </w:rPr>
          <w:t>-</w:t>
        </w:r>
      </w:ins>
      <w:ins w:id="97" w:author="ZTE,Fei Xue" w:date="2023-11-17T12:14:53Z">
        <w:r>
          <w:rPr>
            <w:rFonts w:hint="default" w:ascii="Times New Roman" w:hAnsi="Times New Roman" w:eastAsia="宋体" w:cs="Times New Roman"/>
            <w:lang w:val="en-US" w:eastAsia="zh-CN"/>
          </w:rPr>
          <w:t>MT maximum input power</w:t>
        </w:r>
      </w:ins>
      <w:ins w:id="98" w:author="ZTE,Fei Xue" w:date="2023-11-17T12:14:53Z">
        <w:r>
          <w:rPr>
            <w:rFonts w:ascii="Times New Roman" w:hAnsi="Times New Roman" w:cs="Times New Roman"/>
          </w:rPr>
          <w:t xml:space="preserve"> is specified </w:t>
        </w:r>
      </w:ins>
      <w:ins w:id="99" w:author="ZTE,Fei Xue" w:date="2023-11-17T12:14:53Z">
        <w:r>
          <w:rPr>
            <w:rFonts w:hint="default" w:ascii="Times New Roman" w:hAnsi="Times New Roman" w:eastAsia="宋体" w:cs="Times New Roman"/>
            <w:lang w:val="en-US" w:eastAsia="zh-CN"/>
          </w:rPr>
          <w:t xml:space="preserve">the same as maximum input power in TS 38.101-2 [xx], subclause </w:t>
        </w:r>
      </w:ins>
      <w:ins w:id="100" w:author="ZTE,Fei Xue" w:date="2023-11-17T12:14:53Z">
        <w:r>
          <w:rPr>
            <w:rFonts w:ascii="Times New Roman" w:hAnsi="Times New Roman" w:cs="Times New Roman"/>
          </w:rPr>
          <w:t>7.4</w:t>
        </w:r>
      </w:ins>
      <w:ins w:id="101" w:author="ZTE,Fei Xue" w:date="2023-11-17T12:14:53Z">
        <w:r>
          <w:rPr>
            <w:rFonts w:hint="default" w:ascii="Times New Roman" w:hAnsi="Times New Roman" w:eastAsia="宋体" w:cs="Times New Roman"/>
            <w:lang w:val="en-US" w:eastAsia="zh-CN"/>
          </w:rPr>
          <w:t>.</w:t>
        </w:r>
      </w:ins>
    </w:p>
    <w:p>
      <w:pPr>
        <w:pStyle w:val="3"/>
        <w:rPr>
          <w:ins w:id="102" w:author="ZTE,Fei Xue" w:date="2023-11-17T12:14:53Z"/>
        </w:rPr>
      </w:pPr>
      <w:ins w:id="103" w:author="ZTE,Fei Xue" w:date="2023-11-17T12:14:53Z">
        <w:bookmarkStart w:id="5" w:name="_Toc18113"/>
        <w:r>
          <w:rPr>
            <w:rFonts w:hint="eastAsia" w:eastAsia="宋体"/>
            <w:lang w:val="en-US" w:eastAsia="zh-CN"/>
          </w:rPr>
          <w:t>7</w:t>
        </w:r>
      </w:ins>
      <w:ins w:id="104" w:author="ZTE,Fei Xue" w:date="2023-11-17T12:14:53Z">
        <w:r>
          <w:rPr/>
          <w:t>.</w:t>
        </w:r>
      </w:ins>
      <w:ins w:id="105" w:author="ZTE,Fei Xue" w:date="2023-11-17T12:14:53Z">
        <w:r>
          <w:rPr>
            <w:rFonts w:hint="eastAsia" w:eastAsia="宋体"/>
            <w:lang w:val="en-US" w:eastAsia="zh-CN"/>
          </w:rPr>
          <w:t>1</w:t>
        </w:r>
      </w:ins>
      <w:ins w:id="106" w:author="ZTE,Fei Xue" w:date="2023-11-17T12:14:53Z">
        <w:r>
          <w:rPr/>
          <w:t>5</w:t>
        </w:r>
      </w:ins>
      <w:ins w:id="107" w:author="ZTE,Fei Xue" w:date="2023-11-17T12:14:53Z">
        <w:r>
          <w:rPr/>
          <w:tab/>
        </w:r>
      </w:ins>
      <w:ins w:id="108" w:author="ZTE,Fei Xue" w:date="2023-11-17T12:14:53Z">
        <w:r>
          <w:rPr>
            <w:rFonts w:hint="eastAsia" w:eastAsia="宋体"/>
            <w:lang w:val="en-US" w:eastAsia="zh-CN"/>
          </w:rPr>
          <w:t>OTA a</w:t>
        </w:r>
      </w:ins>
      <w:ins w:id="109" w:author="ZTE,Fei Xue" w:date="2023-11-17T12:14:53Z">
        <w:r>
          <w:rPr/>
          <w:t>djacent channel selectivity</w:t>
        </w:r>
        <w:bookmarkEnd w:id="5"/>
      </w:ins>
    </w:p>
    <w:p>
      <w:pPr>
        <w:pStyle w:val="4"/>
        <w:rPr>
          <w:ins w:id="110" w:author="ZTE,Fei Xue" w:date="2023-11-17T12:14:53Z"/>
          <w:rFonts w:hint="eastAsia" w:eastAsia="宋体"/>
          <w:lang w:val="en-US" w:eastAsia="zh-CN"/>
        </w:rPr>
      </w:pPr>
      <w:ins w:id="111" w:author="ZTE,Fei Xue" w:date="2023-11-17T12:14:53Z">
        <w:r>
          <w:rPr>
            <w:rFonts w:hint="eastAsia" w:eastAsia="宋体"/>
            <w:lang w:val="en-US" w:eastAsia="zh-CN"/>
          </w:rPr>
          <w:t>7</w:t>
        </w:r>
      </w:ins>
      <w:ins w:id="112" w:author="ZTE,Fei Xue" w:date="2023-11-17T12:14:53Z">
        <w:r>
          <w:rPr/>
          <w:t>.</w:t>
        </w:r>
      </w:ins>
      <w:ins w:id="113" w:author="ZTE,Fei Xue" w:date="2023-11-17T12:14:53Z">
        <w:r>
          <w:rPr>
            <w:rFonts w:hint="eastAsia" w:eastAsia="宋体"/>
            <w:lang w:val="en-US" w:eastAsia="zh-CN"/>
          </w:rPr>
          <w:t>15.1</w:t>
        </w:r>
      </w:ins>
      <w:ins w:id="114" w:author="ZTE,Fei Xue" w:date="2023-11-17T12:14:53Z">
        <w:r>
          <w:rPr/>
          <w:tab/>
        </w:r>
      </w:ins>
      <w:ins w:id="115" w:author="ZTE,Fei Xue" w:date="2023-11-17T12:14:53Z">
        <w:r>
          <w:rPr>
            <w:rFonts w:hint="eastAsia" w:eastAsia="宋体"/>
            <w:lang w:val="en-US" w:eastAsia="zh-CN"/>
          </w:rPr>
          <w:t>General</w:t>
        </w:r>
      </w:ins>
    </w:p>
    <w:p>
      <w:pPr>
        <w:rPr>
          <w:ins w:id="116" w:author="ZTE,Fei Xue" w:date="2023-11-17T12:14:53Z"/>
          <w:rFonts w:ascii="Times New Roman" w:hAnsi="Times New Roman" w:cs="Times New Roman"/>
          <w:lang w:val="en-US" w:eastAsia="zh-CN"/>
        </w:rPr>
      </w:pPr>
      <w:ins w:id="117" w:author="ZTE,Fei Xue" w:date="2023-11-17T12:14:53Z">
        <w:r>
          <w:rPr>
            <w:rFonts w:ascii="Times New Roman" w:hAnsi="Times New Roman" w:cs="Times New Roman"/>
          </w:rP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pPr>
        <w:pStyle w:val="4"/>
        <w:rPr>
          <w:ins w:id="118" w:author="ZTE,Fei Xue" w:date="2023-11-17T12:14:53Z"/>
          <w:rFonts w:hint="default"/>
          <w:lang w:val="en-US" w:eastAsia="zh-CN"/>
        </w:rPr>
      </w:pPr>
      <w:ins w:id="119" w:author="ZTE,Fei Xue" w:date="2023-11-17T12:14:53Z">
        <w:r>
          <w:rPr>
            <w:rFonts w:hint="eastAsia" w:eastAsia="宋体"/>
            <w:lang w:val="en-US" w:eastAsia="zh-CN"/>
          </w:rPr>
          <w:t>7</w:t>
        </w:r>
      </w:ins>
      <w:ins w:id="120" w:author="ZTE,Fei Xue" w:date="2023-11-17T12:14:53Z">
        <w:r>
          <w:rPr/>
          <w:t>.</w:t>
        </w:r>
      </w:ins>
      <w:ins w:id="121" w:author="ZTE,Fei Xue" w:date="2023-11-17T12:14:53Z">
        <w:r>
          <w:rPr>
            <w:rFonts w:hint="eastAsia" w:eastAsia="宋体"/>
            <w:lang w:val="en-US" w:eastAsia="zh-CN"/>
          </w:rPr>
          <w:t>15.1</w:t>
        </w:r>
      </w:ins>
      <w:ins w:id="122" w:author="ZTE,Fei Xue" w:date="2023-11-17T12:14:53Z">
        <w:r>
          <w:rPr/>
          <w:tab/>
        </w:r>
      </w:ins>
      <w:ins w:id="123" w:author="ZTE,Fei Xue" w:date="2023-11-17T12:14:53Z">
        <w:r>
          <w:rPr>
            <w:rFonts w:hint="eastAsia" w:eastAsia="宋体"/>
            <w:lang w:val="en-US" w:eastAsia="zh-CN"/>
          </w:rPr>
          <w:t>Minimum requirement for NCR-MT type 2-O</w:t>
        </w:r>
      </w:ins>
    </w:p>
    <w:p>
      <w:pPr>
        <w:rPr>
          <w:ins w:id="124" w:author="ZTE,Fei Xue" w:date="2023-11-17T12:14:53Z"/>
          <w:rFonts w:ascii="Times New Roman" w:hAnsi="Times New Roman" w:cs="Times New Roman"/>
        </w:rPr>
      </w:pPr>
      <w:ins w:id="125" w:author="ZTE,Fei Xue" w:date="2023-11-17T12:14:53Z">
        <w:r>
          <w:rPr>
            <w:rFonts w:ascii="Times New Roman" w:hAnsi="Times New Roman" w:cs="Times New Roman"/>
          </w:rPr>
          <w:t xml:space="preserve">The wide area </w:t>
        </w:r>
      </w:ins>
      <w:ins w:id="126" w:author="ZTE,Fei Xue" w:date="2023-11-17T12:14:53Z">
        <w:r>
          <w:rPr>
            <w:rFonts w:hint="default" w:ascii="Times New Roman" w:hAnsi="Times New Roman" w:eastAsia="宋体" w:cs="Times New Roman"/>
            <w:lang w:val="en-US" w:eastAsia="zh-CN"/>
          </w:rPr>
          <w:t>NCR-MT</w:t>
        </w:r>
      </w:ins>
      <w:ins w:id="127" w:author="ZTE,Fei Xue" w:date="2023-11-17T12:14:53Z">
        <w:r>
          <w:rPr>
            <w:rFonts w:ascii="Times New Roman" w:hAnsi="Times New Roman" w:cs="Times New Roman"/>
          </w:rPr>
          <w:t xml:space="preserve"> </w:t>
        </w:r>
      </w:ins>
      <w:ins w:id="128" w:author="ZTE,Fei Xue" w:date="2023-11-17T12:14:53Z">
        <w:r>
          <w:rPr>
            <w:rFonts w:hint="default" w:ascii="Times New Roman" w:hAnsi="Times New Roman" w:eastAsia="宋体" w:cs="Times New Roman"/>
            <w:lang w:val="en-US" w:eastAsia="zh-CN"/>
          </w:rPr>
          <w:t>ACS requirement</w:t>
        </w:r>
      </w:ins>
      <w:ins w:id="129" w:author="ZTE,Fei Xue" w:date="2023-11-17T12:14:53Z">
        <w:r>
          <w:rPr>
            <w:rFonts w:ascii="Times New Roman" w:hAnsi="Times New Roman" w:cs="Times New Roman"/>
          </w:rPr>
          <w:t xml:space="preserve"> is specified the same as the </w:t>
        </w:r>
      </w:ins>
      <w:ins w:id="130" w:author="ZTE,Fei Xue" w:date="2023-11-17T12:14:53Z">
        <w:r>
          <w:rPr>
            <w:rFonts w:ascii="Times New Roman" w:hAnsi="Times New Roman" w:cs="Times New Roman"/>
            <w:lang w:eastAsia="zh-CN"/>
          </w:rPr>
          <w:t xml:space="preserve">Wide Area </w:t>
        </w:r>
      </w:ins>
      <w:ins w:id="131" w:author="ZTE,Fei Xue" w:date="2023-11-17T12:14:53Z">
        <w:r>
          <w:rPr>
            <w:rFonts w:ascii="Times New Roman" w:hAnsi="Times New Roman" w:cs="Times New Roman"/>
          </w:rPr>
          <w:t>IAB-MT</w:t>
        </w:r>
      </w:ins>
      <w:ins w:id="132" w:author="ZTE,Fei Xue" w:date="2023-11-17T12:14:53Z">
        <w:r>
          <w:rPr>
            <w:rFonts w:hint="default" w:ascii="Times New Roman" w:hAnsi="Times New Roman" w:eastAsia="宋体" w:cs="Times New Roman"/>
            <w:lang w:val="en-US" w:eastAsia="zh-CN"/>
          </w:rPr>
          <w:t xml:space="preserve"> ACS requirement</w:t>
        </w:r>
      </w:ins>
      <w:ins w:id="133" w:author="ZTE,Fei Xue" w:date="2023-11-17T12:14:53Z">
        <w:r>
          <w:rPr>
            <w:rFonts w:ascii="Times New Roman" w:hAnsi="Times New Roman" w:cs="Times New Roman"/>
          </w:rPr>
          <w:t xml:space="preserve"> </w:t>
        </w:r>
      </w:ins>
      <w:ins w:id="134" w:author="ZTE,Fei Xue" w:date="2023-11-17T12:14:53Z">
        <w:r>
          <w:rPr>
            <w:rFonts w:ascii="Times New Roman" w:hAnsi="Times New Roman" w:cs="Times New Roman"/>
            <w:i/>
          </w:rPr>
          <w:t xml:space="preserve"> </w:t>
        </w:r>
      </w:ins>
      <w:ins w:id="135" w:author="ZTE,Fei Xue" w:date="2023-11-17T12:14:53Z">
        <w:r>
          <w:rPr>
            <w:rFonts w:ascii="Times New Roman" w:hAnsi="Times New Roman" w:cs="Times New Roman"/>
          </w:rPr>
          <w:t>in TS 38.1</w:t>
        </w:r>
      </w:ins>
      <w:ins w:id="136" w:author="ZTE,Fei Xue" w:date="2023-11-17T12:14:53Z">
        <w:r>
          <w:rPr>
            <w:rFonts w:hint="default" w:ascii="Times New Roman" w:hAnsi="Times New Roman" w:eastAsia="宋体" w:cs="Times New Roman"/>
            <w:lang w:val="en-US" w:eastAsia="zh-CN"/>
          </w:rPr>
          <w:t>74 [xx</w:t>
        </w:r>
      </w:ins>
      <w:ins w:id="137" w:author="ZTE,Fei Xue" w:date="2023-11-17T12:14:53Z">
        <w:r>
          <w:rPr>
            <w:rFonts w:ascii="Times New Roman" w:hAnsi="Times New Roman" w:cs="Times New Roman"/>
          </w:rPr>
          <w:t>], subclause 10.5.1.4.</w:t>
        </w:r>
      </w:ins>
    </w:p>
    <w:p>
      <w:pPr>
        <w:rPr>
          <w:ins w:id="138" w:author="ZTE,Fei Xue" w:date="2023-11-17T12:14:53Z"/>
          <w:rFonts w:ascii="Times New Roman" w:hAnsi="Times New Roman" w:cs="Times New Roman"/>
        </w:rPr>
      </w:pPr>
      <w:ins w:id="139" w:author="ZTE,Fei Xue" w:date="2023-11-17T12:14:53Z">
        <w:r>
          <w:rPr>
            <w:rFonts w:ascii="Times New Roman" w:hAnsi="Times New Roman" w:cs="Times New Roman"/>
          </w:rPr>
          <w:t xml:space="preserve">The local area </w:t>
        </w:r>
      </w:ins>
      <w:ins w:id="140" w:author="ZTE,Fei Xue" w:date="2023-11-17T12:14:53Z">
        <w:r>
          <w:rPr>
            <w:rFonts w:hint="default" w:ascii="Times New Roman" w:hAnsi="Times New Roman" w:eastAsia="宋体" w:cs="Times New Roman"/>
            <w:lang w:val="en-US" w:eastAsia="zh-CN"/>
          </w:rPr>
          <w:t>NCR</w:t>
        </w:r>
      </w:ins>
      <w:ins w:id="141" w:author="ZTE,Fei Xue" w:date="2023-11-17T12:14:53Z">
        <w:r>
          <w:rPr>
            <w:rFonts w:ascii="Times New Roman" w:hAnsi="Times New Roman" w:cs="Times New Roman"/>
          </w:rPr>
          <w:t>-</w:t>
        </w:r>
      </w:ins>
      <w:ins w:id="142" w:author="ZTE,Fei Xue" w:date="2023-11-17T12:14:53Z">
        <w:r>
          <w:rPr>
            <w:rFonts w:hint="default" w:ascii="Times New Roman" w:hAnsi="Times New Roman" w:eastAsia="宋体" w:cs="Times New Roman"/>
            <w:lang w:val="en-US" w:eastAsia="zh-CN"/>
          </w:rPr>
          <w:t xml:space="preserve">MT </w:t>
        </w:r>
      </w:ins>
      <w:ins w:id="143" w:author="ZTE,Fei Xue" w:date="2023-11-17T12:14:53Z">
        <w:r>
          <w:rPr>
            <w:rFonts w:ascii="Times New Roman" w:hAnsi="Times New Roman" w:cs="Times New Roman"/>
          </w:rPr>
          <w:t xml:space="preserve">reference sensitivity level is specified the same as </w:t>
        </w:r>
      </w:ins>
      <w:ins w:id="144" w:author="ZTE,Fei Xue" w:date="2023-11-17T12:14:53Z">
        <w:r>
          <w:rPr>
            <w:rFonts w:hint="default" w:ascii="Times New Roman" w:hAnsi="Times New Roman" w:eastAsia="宋体" w:cs="Times New Roman"/>
            <w:lang w:val="en-US" w:eastAsia="zh-CN"/>
          </w:rPr>
          <w:t>ACS requirement in TS 38.101-2 [xx], subclause 7.5.</w:t>
        </w:r>
      </w:ins>
    </w:p>
    <w:p>
      <w:pPr>
        <w:pStyle w:val="3"/>
        <w:rPr>
          <w:ins w:id="145" w:author="ZTE,Fei Xue" w:date="2023-11-17T12:14:53Z"/>
        </w:rPr>
      </w:pPr>
      <w:ins w:id="146" w:author="ZTE,Fei Xue" w:date="2023-11-17T12:14:53Z">
        <w:bookmarkStart w:id="6" w:name="_Toc28423"/>
        <w:r>
          <w:rPr>
            <w:rFonts w:hint="eastAsia" w:eastAsia="宋体"/>
            <w:lang w:val="en-US" w:eastAsia="zh-CN"/>
          </w:rPr>
          <w:t>7</w:t>
        </w:r>
      </w:ins>
      <w:ins w:id="147" w:author="ZTE,Fei Xue" w:date="2023-11-17T12:14:53Z">
        <w:r>
          <w:rPr/>
          <w:t>.</w:t>
        </w:r>
      </w:ins>
      <w:ins w:id="148" w:author="ZTE,Fei Xue" w:date="2023-11-17T12:14:53Z">
        <w:r>
          <w:rPr>
            <w:rFonts w:hint="eastAsia" w:eastAsia="宋体"/>
            <w:lang w:val="en-US" w:eastAsia="zh-CN"/>
          </w:rPr>
          <w:t>1</w:t>
        </w:r>
      </w:ins>
      <w:ins w:id="149" w:author="ZTE,Fei Xue" w:date="2023-11-17T12:14:53Z">
        <w:r>
          <w:rPr/>
          <w:t>6</w:t>
        </w:r>
      </w:ins>
      <w:ins w:id="150" w:author="ZTE,Fei Xue" w:date="2023-11-17T12:14:53Z">
        <w:r>
          <w:rPr/>
          <w:tab/>
        </w:r>
      </w:ins>
      <w:ins w:id="151" w:author="ZTE,Fei Xue" w:date="2023-11-17T12:14:53Z">
        <w:r>
          <w:rPr>
            <w:rFonts w:hint="eastAsia" w:eastAsia="宋体"/>
            <w:lang w:val="en-US" w:eastAsia="zh-CN"/>
          </w:rPr>
          <w:t>OTA b</w:t>
        </w:r>
      </w:ins>
      <w:ins w:id="152" w:author="ZTE,Fei Xue" w:date="2023-11-17T12:14:53Z">
        <w:r>
          <w:rPr/>
          <w:t>locking characteristics</w:t>
        </w:r>
        <w:bookmarkEnd w:id="6"/>
      </w:ins>
    </w:p>
    <w:p>
      <w:pPr>
        <w:pStyle w:val="4"/>
        <w:rPr>
          <w:ins w:id="153" w:author="ZTE,Fei Xue" w:date="2023-11-17T12:14:53Z"/>
          <w:rFonts w:hint="eastAsia" w:eastAsia="宋体"/>
          <w:lang w:val="en-US" w:eastAsia="zh-CN"/>
        </w:rPr>
      </w:pPr>
      <w:ins w:id="154" w:author="ZTE,Fei Xue" w:date="2023-11-17T12:14:53Z">
        <w:r>
          <w:rPr>
            <w:rFonts w:hint="eastAsia" w:eastAsia="宋体"/>
            <w:lang w:val="en-US" w:eastAsia="zh-CN"/>
          </w:rPr>
          <w:t>7</w:t>
        </w:r>
      </w:ins>
      <w:ins w:id="155" w:author="ZTE,Fei Xue" w:date="2023-11-17T12:14:53Z">
        <w:r>
          <w:rPr/>
          <w:t>.</w:t>
        </w:r>
      </w:ins>
      <w:ins w:id="156" w:author="ZTE,Fei Xue" w:date="2023-11-17T12:14:53Z">
        <w:r>
          <w:rPr>
            <w:rFonts w:hint="eastAsia" w:eastAsia="宋体"/>
            <w:lang w:val="en-US" w:eastAsia="zh-CN"/>
          </w:rPr>
          <w:t>16.1</w:t>
        </w:r>
      </w:ins>
      <w:ins w:id="157" w:author="ZTE,Fei Xue" w:date="2023-11-17T12:14:53Z">
        <w:r>
          <w:rPr/>
          <w:tab/>
        </w:r>
      </w:ins>
      <w:ins w:id="158" w:author="ZTE,Fei Xue" w:date="2023-11-17T12:14:53Z">
        <w:r>
          <w:rPr>
            <w:rFonts w:hint="eastAsia" w:eastAsia="宋体"/>
            <w:lang w:val="en-US" w:eastAsia="zh-CN"/>
          </w:rPr>
          <w:t>General</w:t>
        </w:r>
      </w:ins>
    </w:p>
    <w:p>
      <w:pPr>
        <w:rPr>
          <w:ins w:id="159" w:author="ZTE,Fei Xue" w:date="2023-11-17T12:14:53Z"/>
          <w:rFonts w:ascii="Times New Roman" w:hAnsi="Times New Roman" w:cs="Times New Roman"/>
          <w:lang w:val="en-US" w:eastAsia="zh-CN"/>
        </w:rPr>
      </w:pPr>
      <w:ins w:id="160" w:author="ZTE,Fei Xue" w:date="2023-11-17T12:14:53Z">
        <w:r>
          <w:rPr>
            <w:rFonts w:ascii="Times New Roman" w:hAnsi="Times New Roman" w:cs="Times New Roman"/>
          </w:rPr>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pPr>
        <w:pStyle w:val="4"/>
        <w:rPr>
          <w:ins w:id="161" w:author="ZTE,Fei Xue" w:date="2023-11-17T12:14:53Z"/>
          <w:rFonts w:hint="default"/>
          <w:lang w:val="en-US" w:eastAsia="zh-CN"/>
        </w:rPr>
      </w:pPr>
      <w:ins w:id="162" w:author="ZTE,Fei Xue" w:date="2023-11-17T12:14:53Z">
        <w:r>
          <w:rPr>
            <w:rFonts w:hint="eastAsia" w:eastAsia="宋体"/>
            <w:lang w:val="en-US" w:eastAsia="zh-CN"/>
          </w:rPr>
          <w:t>7</w:t>
        </w:r>
      </w:ins>
      <w:ins w:id="163" w:author="ZTE,Fei Xue" w:date="2023-11-17T12:14:53Z">
        <w:r>
          <w:rPr/>
          <w:t>.</w:t>
        </w:r>
      </w:ins>
      <w:ins w:id="164" w:author="ZTE,Fei Xue" w:date="2023-11-17T12:14:53Z">
        <w:r>
          <w:rPr>
            <w:rFonts w:hint="eastAsia" w:eastAsia="宋体"/>
            <w:lang w:val="en-US" w:eastAsia="zh-CN"/>
          </w:rPr>
          <w:t>16.2</w:t>
        </w:r>
      </w:ins>
      <w:ins w:id="165" w:author="ZTE,Fei Xue" w:date="2023-11-17T12:14:53Z">
        <w:r>
          <w:rPr/>
          <w:tab/>
        </w:r>
      </w:ins>
      <w:ins w:id="166" w:author="ZTE,Fei Xue" w:date="2023-11-17T12:14:53Z">
        <w:r>
          <w:rPr>
            <w:rFonts w:hint="eastAsia" w:eastAsia="宋体"/>
            <w:lang w:val="en-US" w:eastAsia="zh-CN"/>
          </w:rPr>
          <w:t>Minimum requirement for NCR-MT type 2-O</w:t>
        </w:r>
      </w:ins>
    </w:p>
    <w:p>
      <w:pPr>
        <w:rPr>
          <w:ins w:id="167" w:author="ZTE,Fei Xue" w:date="2023-11-17T12:14:53Z"/>
          <w:rFonts w:ascii="Times New Roman" w:hAnsi="Times New Roman" w:eastAsia="Times New Roman" w:cs="Times New Roman"/>
        </w:rPr>
      </w:pPr>
      <w:ins w:id="168" w:author="ZTE,Fei Xue" w:date="2023-11-17T12:14:53Z">
        <w:r>
          <w:rPr>
            <w:rFonts w:ascii="Times New Roman" w:hAnsi="Times New Roman" w:eastAsia="Times New Roman" w:cs="Times New Roman"/>
          </w:rPr>
          <w:t xml:space="preserve">The wide area </w:t>
        </w:r>
      </w:ins>
      <w:ins w:id="169" w:author="ZTE,Fei Xue" w:date="2023-11-17T12:14:53Z">
        <w:r>
          <w:rPr>
            <w:rFonts w:hint="default" w:ascii="Times New Roman" w:hAnsi="Times New Roman" w:eastAsia="Times New Roman" w:cs="Times New Roman"/>
            <w:lang w:val="en-US" w:eastAsia="zh-CN"/>
          </w:rPr>
          <w:t>NCR-MT</w:t>
        </w:r>
      </w:ins>
      <w:ins w:id="170" w:author="ZTE,Fei Xue" w:date="2023-11-17T12:14:53Z">
        <w:r>
          <w:rPr>
            <w:rFonts w:ascii="Times New Roman" w:hAnsi="Times New Roman" w:eastAsia="Times New Roman" w:cs="Times New Roman"/>
          </w:rPr>
          <w:t xml:space="preserve"> </w:t>
        </w:r>
      </w:ins>
      <w:ins w:id="171" w:author="ZTE,Fei Xue" w:date="2023-11-17T12:14:53Z">
        <w:r>
          <w:rPr>
            <w:rFonts w:hint="eastAsia" w:ascii="Times New Roman" w:hAnsi="Times New Roman" w:eastAsia="宋体" w:cs="Times New Roman"/>
            <w:lang w:val="en-US" w:eastAsia="zh-CN"/>
          </w:rPr>
          <w:t>blocking requirement</w:t>
        </w:r>
      </w:ins>
      <w:ins w:id="172" w:author="ZTE,Fei Xue" w:date="2023-11-17T12:14:53Z">
        <w:r>
          <w:rPr>
            <w:rFonts w:ascii="Times New Roman" w:hAnsi="Times New Roman" w:eastAsia="Times New Roman" w:cs="Times New Roman"/>
          </w:rPr>
          <w:t xml:space="preserve"> is specified the same as the </w:t>
        </w:r>
      </w:ins>
      <w:ins w:id="173" w:author="ZTE,Fei Xue" w:date="2023-11-17T12:14:53Z">
        <w:r>
          <w:rPr>
            <w:rFonts w:ascii="Times New Roman" w:hAnsi="Times New Roman" w:eastAsia="Times New Roman" w:cs="Times New Roman"/>
            <w:lang w:eastAsia="zh-CN"/>
          </w:rPr>
          <w:t xml:space="preserve">Wide Area </w:t>
        </w:r>
      </w:ins>
      <w:ins w:id="174" w:author="ZTE,Fei Xue" w:date="2023-11-17T12:14:53Z">
        <w:r>
          <w:rPr>
            <w:rFonts w:ascii="Times New Roman" w:hAnsi="Times New Roman" w:eastAsia="Times New Roman" w:cs="Times New Roman"/>
          </w:rPr>
          <w:t>IAB-MT</w:t>
        </w:r>
      </w:ins>
      <w:ins w:id="175" w:author="ZTE,Fei Xue" w:date="2023-11-17T12:14:53Z">
        <w:r>
          <w:rPr>
            <w:rFonts w:hint="default" w:ascii="Times New Roman" w:hAnsi="Times New Roman" w:eastAsia="Times New Roman" w:cs="Times New Roman"/>
            <w:lang w:val="en-US" w:eastAsia="zh-CN"/>
          </w:rPr>
          <w:t xml:space="preserve"> </w:t>
        </w:r>
      </w:ins>
      <w:ins w:id="176" w:author="ZTE,Fei Xue" w:date="2023-11-17T12:14:53Z">
        <w:r>
          <w:rPr>
            <w:rFonts w:hint="eastAsia" w:ascii="Times New Roman" w:hAnsi="Times New Roman" w:eastAsia="Times New Roman" w:cs="Times New Roman"/>
            <w:lang w:val="en-US" w:eastAsia="zh-CN"/>
          </w:rPr>
          <w:t xml:space="preserve">blocking </w:t>
        </w:r>
      </w:ins>
      <w:ins w:id="177" w:author="ZTE,Fei Xue" w:date="2023-11-17T12:14:53Z">
        <w:r>
          <w:rPr>
            <w:rFonts w:hint="default" w:ascii="Times New Roman" w:hAnsi="Times New Roman" w:eastAsia="Times New Roman" w:cs="Times New Roman"/>
            <w:lang w:val="en-US" w:eastAsia="zh-CN"/>
          </w:rPr>
          <w:t>requirement</w:t>
        </w:r>
      </w:ins>
      <w:ins w:id="178" w:author="ZTE,Fei Xue" w:date="2023-11-17T12:14:53Z">
        <w:r>
          <w:rPr>
            <w:rFonts w:ascii="Times New Roman" w:hAnsi="Times New Roman" w:eastAsia="Times New Roman" w:cs="Times New Roman"/>
          </w:rPr>
          <w:t xml:space="preserve"> </w:t>
        </w:r>
      </w:ins>
      <w:ins w:id="179" w:author="ZTE,Fei Xue" w:date="2023-11-17T12:14:53Z">
        <w:r>
          <w:rPr>
            <w:rFonts w:ascii="Times New Roman" w:hAnsi="Times New Roman" w:eastAsia="Times New Roman" w:cs="Times New Roman"/>
            <w:i w:val="0"/>
          </w:rPr>
          <w:t xml:space="preserve"> </w:t>
        </w:r>
      </w:ins>
      <w:ins w:id="180" w:author="ZTE,Fei Xue" w:date="2023-11-17T12:14:53Z">
        <w:r>
          <w:rPr>
            <w:rFonts w:ascii="Times New Roman" w:hAnsi="Times New Roman" w:eastAsia="Times New Roman" w:cs="Times New Roman"/>
          </w:rPr>
          <w:t>in TS 38.1</w:t>
        </w:r>
      </w:ins>
      <w:ins w:id="181" w:author="ZTE,Fei Xue" w:date="2023-11-17T12:14:53Z">
        <w:r>
          <w:rPr>
            <w:rFonts w:hint="default" w:ascii="Times New Roman" w:hAnsi="Times New Roman" w:eastAsia="Times New Roman" w:cs="Times New Roman"/>
            <w:lang w:val="en-US" w:eastAsia="zh-CN"/>
          </w:rPr>
          <w:t>74 [xx</w:t>
        </w:r>
      </w:ins>
      <w:ins w:id="182" w:author="ZTE,Fei Xue" w:date="2023-11-17T12:14:53Z">
        <w:r>
          <w:rPr>
            <w:rFonts w:ascii="Times New Roman" w:hAnsi="Times New Roman" w:eastAsia="Times New Roman" w:cs="Times New Roman"/>
          </w:rPr>
          <w:t xml:space="preserve">], subclause </w:t>
        </w:r>
      </w:ins>
      <w:ins w:id="183" w:author="ZTE,Fei Xue" w:date="2023-11-17T12:14:53Z">
        <w:r>
          <w:rPr>
            <w:rFonts w:ascii="Times New Roman" w:hAnsi="Times New Roman" w:eastAsia="Times New Roman" w:cs="Times New Roman"/>
            <w:sz w:val="20"/>
            <w:lang w:eastAsia="zh-CN"/>
          </w:rPr>
          <w:t>10.5.2.4</w:t>
        </w:r>
      </w:ins>
      <w:ins w:id="184" w:author="ZTE,Fei Xue" w:date="2023-11-17T12:14:53Z">
        <w:r>
          <w:rPr>
            <w:rFonts w:ascii="Times New Roman" w:hAnsi="Times New Roman" w:eastAsia="Times New Roman" w:cs="Times New Roman"/>
          </w:rPr>
          <w:t>.</w:t>
        </w:r>
      </w:ins>
    </w:p>
    <w:p>
      <w:pPr>
        <w:rPr>
          <w:ins w:id="185" w:author="ZTE,Fei Xue" w:date="2023-11-17T12:14:53Z"/>
          <w:rFonts w:ascii="Times New Roman" w:hAnsi="Times New Roman" w:cs="Times New Roman"/>
        </w:rPr>
      </w:pPr>
      <w:ins w:id="186" w:author="ZTE,Fei Xue" w:date="2023-11-17T12:14:53Z">
        <w:r>
          <w:rPr>
            <w:rFonts w:ascii="Times New Roman" w:hAnsi="Times New Roman" w:cs="Times New Roman"/>
          </w:rPr>
          <w:t xml:space="preserve">The local area </w:t>
        </w:r>
      </w:ins>
      <w:ins w:id="187" w:author="ZTE,Fei Xue" w:date="2023-11-17T12:14:53Z">
        <w:r>
          <w:rPr>
            <w:rFonts w:hint="default" w:ascii="Times New Roman" w:hAnsi="Times New Roman" w:eastAsia="宋体" w:cs="Times New Roman"/>
            <w:lang w:val="en-US" w:eastAsia="zh-CN"/>
          </w:rPr>
          <w:t>NCR</w:t>
        </w:r>
      </w:ins>
      <w:ins w:id="188" w:author="ZTE,Fei Xue" w:date="2023-11-17T12:14:53Z">
        <w:r>
          <w:rPr>
            <w:rFonts w:ascii="Times New Roman" w:hAnsi="Times New Roman" w:cs="Times New Roman"/>
          </w:rPr>
          <w:t>-</w:t>
        </w:r>
      </w:ins>
      <w:ins w:id="189" w:author="ZTE,Fei Xue" w:date="2023-11-17T12:14:53Z">
        <w:r>
          <w:rPr>
            <w:rFonts w:hint="default" w:ascii="Times New Roman" w:hAnsi="Times New Roman" w:eastAsia="宋体" w:cs="Times New Roman"/>
            <w:lang w:val="en-US" w:eastAsia="zh-CN"/>
          </w:rPr>
          <w:t>MT blocking requirement</w:t>
        </w:r>
      </w:ins>
      <w:ins w:id="190" w:author="ZTE,Fei Xue" w:date="2023-11-17T12:14:53Z">
        <w:r>
          <w:rPr>
            <w:rFonts w:ascii="Times New Roman" w:hAnsi="Times New Roman" w:cs="Times New Roman"/>
          </w:rPr>
          <w:t xml:space="preserve"> is specified the same as </w:t>
        </w:r>
      </w:ins>
      <w:ins w:id="191" w:author="ZTE,Fei Xue" w:date="2023-11-17T12:14:53Z">
        <w:r>
          <w:rPr>
            <w:rFonts w:hint="default" w:ascii="Times New Roman" w:hAnsi="Times New Roman" w:eastAsia="宋体" w:cs="Times New Roman"/>
            <w:lang w:val="en-US" w:eastAsia="zh-CN"/>
          </w:rPr>
          <w:t>blocking requirement in TS 38.101-2 [xx], subclause 7.6.</w:t>
        </w:r>
      </w:ins>
    </w:p>
    <w:p>
      <w:pPr>
        <w:pStyle w:val="3"/>
        <w:rPr>
          <w:ins w:id="192" w:author="ZTE,Fei Xue" w:date="2023-11-17T12:14:53Z"/>
        </w:rPr>
      </w:pPr>
      <w:ins w:id="193" w:author="ZTE,Fei Xue" w:date="2023-11-17T12:14:53Z">
        <w:bookmarkStart w:id="7" w:name="_Toc25566"/>
        <w:r>
          <w:rPr>
            <w:rFonts w:hint="eastAsia" w:eastAsia="宋体"/>
            <w:lang w:val="en-US" w:eastAsia="zh-CN"/>
          </w:rPr>
          <w:t>7.17</w:t>
        </w:r>
      </w:ins>
      <w:ins w:id="194" w:author="ZTE,Fei Xue" w:date="2023-11-17T12:14:53Z">
        <w:r>
          <w:rPr/>
          <w:tab/>
        </w:r>
      </w:ins>
      <w:ins w:id="195" w:author="ZTE,Fei Xue" w:date="2023-11-17T12:14:53Z">
        <w:r>
          <w:rPr>
            <w:rFonts w:hint="eastAsia" w:eastAsia="宋体"/>
            <w:lang w:val="en-US" w:eastAsia="zh-CN"/>
          </w:rPr>
          <w:t>OTA s</w:t>
        </w:r>
      </w:ins>
      <w:ins w:id="196" w:author="ZTE,Fei Xue" w:date="2023-11-17T12:14:53Z">
        <w:r>
          <w:rPr/>
          <w:t>purious emissions</w:t>
        </w:r>
        <w:bookmarkEnd w:id="7"/>
      </w:ins>
    </w:p>
    <w:p>
      <w:pPr>
        <w:pStyle w:val="4"/>
        <w:rPr>
          <w:ins w:id="197" w:author="ZTE,Fei Xue" w:date="2023-11-17T12:14:53Z"/>
          <w:rFonts w:hint="eastAsia" w:eastAsia="宋体"/>
          <w:lang w:val="en-US" w:eastAsia="zh-CN"/>
        </w:rPr>
      </w:pPr>
      <w:ins w:id="198" w:author="ZTE,Fei Xue" w:date="2023-11-17T12:14:53Z">
        <w:r>
          <w:rPr>
            <w:rFonts w:hint="eastAsia" w:eastAsia="宋体"/>
            <w:lang w:val="en-US" w:eastAsia="zh-CN"/>
          </w:rPr>
          <w:t>7</w:t>
        </w:r>
      </w:ins>
      <w:ins w:id="199" w:author="ZTE,Fei Xue" w:date="2023-11-17T12:14:53Z">
        <w:r>
          <w:rPr/>
          <w:t>.</w:t>
        </w:r>
      </w:ins>
      <w:ins w:id="200" w:author="ZTE,Fei Xue" w:date="2023-11-17T12:14:53Z">
        <w:r>
          <w:rPr>
            <w:rFonts w:hint="eastAsia" w:eastAsia="宋体"/>
            <w:lang w:val="en-US" w:eastAsia="zh-CN"/>
          </w:rPr>
          <w:t>17.1</w:t>
        </w:r>
      </w:ins>
      <w:ins w:id="201" w:author="ZTE,Fei Xue" w:date="2023-11-17T12:14:53Z">
        <w:r>
          <w:rPr/>
          <w:tab/>
        </w:r>
      </w:ins>
      <w:ins w:id="202" w:author="ZTE,Fei Xue" w:date="2023-11-17T12:14:53Z">
        <w:r>
          <w:rPr>
            <w:rFonts w:hint="eastAsia" w:eastAsia="宋体"/>
            <w:lang w:val="en-US" w:eastAsia="zh-CN"/>
          </w:rPr>
          <w:t>General</w:t>
        </w:r>
      </w:ins>
    </w:p>
    <w:p>
      <w:pPr>
        <w:rPr>
          <w:ins w:id="203" w:author="ZTE,Fei Xue" w:date="2023-11-17T12:14:53Z"/>
          <w:rFonts w:ascii="Times New Roman" w:hAnsi="Times New Roman" w:cs="Times New Roman"/>
          <w:lang w:val="en-US" w:eastAsia="zh-CN"/>
        </w:rPr>
      </w:pPr>
      <w:ins w:id="204" w:author="ZTE,Fei Xue" w:date="2023-11-17T12:14:53Z">
        <w:r>
          <w:rPr>
            <w:rFonts w:ascii="Times New Roman" w:hAnsi="Times New Roman" w:eastAsia="??" w:cs="Times New Roman"/>
          </w:rPr>
          <w:t>The spurious emissions power is the power of emissions generated or amplified in a receiver. The spurious emissions power level is measured as TRP.</w:t>
        </w:r>
      </w:ins>
    </w:p>
    <w:p>
      <w:pPr>
        <w:pStyle w:val="4"/>
        <w:rPr>
          <w:ins w:id="205" w:author="ZTE,Fei Xue" w:date="2023-11-17T12:14:53Z"/>
          <w:rFonts w:hint="default"/>
          <w:lang w:val="en-US" w:eastAsia="zh-CN"/>
        </w:rPr>
      </w:pPr>
      <w:ins w:id="206" w:author="ZTE,Fei Xue" w:date="2023-11-17T12:14:53Z">
        <w:r>
          <w:rPr>
            <w:rFonts w:hint="eastAsia" w:eastAsia="宋体"/>
            <w:lang w:val="en-US" w:eastAsia="zh-CN"/>
          </w:rPr>
          <w:t>7</w:t>
        </w:r>
      </w:ins>
      <w:ins w:id="207" w:author="ZTE,Fei Xue" w:date="2023-11-17T12:14:53Z">
        <w:r>
          <w:rPr/>
          <w:t>.</w:t>
        </w:r>
      </w:ins>
      <w:ins w:id="208" w:author="ZTE,Fei Xue" w:date="2023-11-17T12:14:53Z">
        <w:r>
          <w:rPr>
            <w:rFonts w:hint="eastAsia" w:eastAsia="宋体"/>
            <w:lang w:val="en-US" w:eastAsia="zh-CN"/>
          </w:rPr>
          <w:t>17.2</w:t>
        </w:r>
      </w:ins>
      <w:ins w:id="209" w:author="ZTE,Fei Xue" w:date="2023-11-17T12:14:53Z">
        <w:r>
          <w:rPr/>
          <w:tab/>
        </w:r>
      </w:ins>
      <w:ins w:id="210" w:author="ZTE,Fei Xue" w:date="2023-11-17T12:14:53Z">
        <w:r>
          <w:rPr>
            <w:rFonts w:hint="eastAsia" w:eastAsia="宋体"/>
            <w:lang w:val="en-US" w:eastAsia="zh-CN"/>
          </w:rPr>
          <w:t>Minimum requirement for NCR-MT type 2-O</w:t>
        </w:r>
      </w:ins>
    </w:p>
    <w:p>
      <w:pPr>
        <w:rPr>
          <w:ins w:id="211" w:author="ZTE,Fei Xue" w:date="2023-11-17T12:14:53Z"/>
          <w:rFonts w:ascii="Times New Roman" w:hAnsi="Times New Roman" w:eastAsia="Times New Roman" w:cs="Times New Roman"/>
          <w:sz w:val="20"/>
          <w:szCs w:val="20"/>
        </w:rPr>
      </w:pPr>
      <w:ins w:id="212" w:author="ZTE,Fei Xue" w:date="2023-11-17T12:14:53Z">
        <w:r>
          <w:rPr>
            <w:rFonts w:ascii="Times New Roman" w:hAnsi="Times New Roman" w:eastAsia="Times New Roman" w:cs="Times New Roman"/>
            <w:sz w:val="20"/>
            <w:szCs w:val="20"/>
          </w:rPr>
          <w:t xml:space="preserve">The wide area </w:t>
        </w:r>
      </w:ins>
      <w:ins w:id="213" w:author="ZTE,Fei Xue" w:date="2023-11-17T12:14:53Z">
        <w:r>
          <w:rPr>
            <w:rFonts w:hint="default" w:ascii="Times New Roman" w:hAnsi="Times New Roman" w:eastAsia="Times New Roman" w:cs="Times New Roman"/>
            <w:sz w:val="20"/>
            <w:szCs w:val="20"/>
            <w:lang w:val="en-US" w:eastAsia="zh-CN"/>
          </w:rPr>
          <w:t>NCR-MT</w:t>
        </w:r>
      </w:ins>
      <w:ins w:id="214" w:author="ZTE,Fei Xue" w:date="2023-11-17T12:14:53Z">
        <w:r>
          <w:rPr>
            <w:rFonts w:ascii="Times New Roman" w:hAnsi="Times New Roman" w:eastAsia="Times New Roman" w:cs="Times New Roman"/>
            <w:sz w:val="20"/>
            <w:szCs w:val="20"/>
          </w:rPr>
          <w:t xml:space="preserve"> </w:t>
        </w:r>
      </w:ins>
      <w:ins w:id="215" w:author="ZTE,Fei Xue" w:date="2023-11-17T12:14:53Z">
        <w:r>
          <w:rPr>
            <w:rFonts w:hint="default" w:ascii="Times New Roman" w:hAnsi="Times New Roman" w:eastAsia="Times New Roman" w:cs="Times New Roman"/>
            <w:sz w:val="20"/>
            <w:szCs w:val="20"/>
            <w:lang w:val="en-US" w:eastAsia="zh-CN"/>
          </w:rPr>
          <w:t>receiver spurious emission requirement</w:t>
        </w:r>
      </w:ins>
      <w:ins w:id="216" w:author="ZTE,Fei Xue" w:date="2023-11-17T12:14:53Z">
        <w:r>
          <w:rPr>
            <w:rFonts w:ascii="Times New Roman" w:hAnsi="Times New Roman" w:eastAsia="Times New Roman" w:cs="Times New Roman"/>
            <w:sz w:val="20"/>
            <w:szCs w:val="20"/>
          </w:rPr>
          <w:t xml:space="preserve"> is specified the same as the </w:t>
        </w:r>
      </w:ins>
      <w:ins w:id="217" w:author="ZTE,Fei Xue" w:date="2023-11-17T12:14:53Z">
        <w:r>
          <w:rPr>
            <w:rFonts w:ascii="Times New Roman" w:hAnsi="Times New Roman" w:eastAsia="Times New Roman" w:cs="Times New Roman"/>
            <w:sz w:val="20"/>
            <w:szCs w:val="20"/>
            <w:lang w:eastAsia="zh-CN"/>
          </w:rPr>
          <w:t xml:space="preserve">Wide Area </w:t>
        </w:r>
      </w:ins>
      <w:ins w:id="218" w:author="ZTE,Fei Xue" w:date="2023-11-17T12:14:53Z">
        <w:r>
          <w:rPr>
            <w:rFonts w:ascii="Times New Roman" w:hAnsi="Times New Roman" w:eastAsia="Times New Roman" w:cs="Times New Roman"/>
            <w:sz w:val="20"/>
            <w:szCs w:val="20"/>
          </w:rPr>
          <w:t>IAB-MT</w:t>
        </w:r>
      </w:ins>
      <w:ins w:id="219" w:author="ZTE,Fei Xue" w:date="2023-11-17T12:14:53Z">
        <w:r>
          <w:rPr>
            <w:rFonts w:hint="default" w:ascii="Times New Roman" w:hAnsi="Times New Roman" w:eastAsia="Times New Roman" w:cs="Times New Roman"/>
            <w:sz w:val="20"/>
            <w:szCs w:val="20"/>
            <w:lang w:val="en-US" w:eastAsia="zh-CN"/>
          </w:rPr>
          <w:t xml:space="preserve"> receiver spurious emission requirement</w:t>
        </w:r>
      </w:ins>
      <w:ins w:id="220" w:author="ZTE,Fei Xue" w:date="2023-11-17T12:14:53Z">
        <w:r>
          <w:rPr>
            <w:rFonts w:ascii="Times New Roman" w:hAnsi="Times New Roman" w:eastAsia="Times New Roman" w:cs="Times New Roman"/>
            <w:sz w:val="20"/>
            <w:szCs w:val="20"/>
          </w:rPr>
          <w:t xml:space="preserve"> </w:t>
        </w:r>
      </w:ins>
      <w:ins w:id="221" w:author="ZTE,Fei Xue" w:date="2023-11-17T12:14:53Z">
        <w:r>
          <w:rPr>
            <w:rFonts w:ascii="Times New Roman" w:hAnsi="Times New Roman" w:eastAsia="Times New Roman" w:cs="Times New Roman"/>
            <w:i w:val="0"/>
            <w:sz w:val="20"/>
            <w:szCs w:val="20"/>
          </w:rPr>
          <w:t xml:space="preserve"> </w:t>
        </w:r>
      </w:ins>
      <w:ins w:id="222" w:author="ZTE,Fei Xue" w:date="2023-11-17T12:14:53Z">
        <w:r>
          <w:rPr>
            <w:rFonts w:ascii="Times New Roman" w:hAnsi="Times New Roman" w:eastAsia="Times New Roman" w:cs="Times New Roman"/>
            <w:sz w:val="20"/>
            <w:szCs w:val="20"/>
          </w:rPr>
          <w:t>in TS 38.1</w:t>
        </w:r>
      </w:ins>
      <w:ins w:id="223" w:author="ZTE,Fei Xue" w:date="2023-11-17T12:14:53Z">
        <w:r>
          <w:rPr>
            <w:rFonts w:hint="default" w:ascii="Times New Roman" w:hAnsi="Times New Roman" w:eastAsia="Times New Roman" w:cs="Times New Roman"/>
            <w:sz w:val="20"/>
            <w:szCs w:val="20"/>
            <w:lang w:val="en-US" w:eastAsia="zh-CN"/>
          </w:rPr>
          <w:t>74 [xx</w:t>
        </w:r>
      </w:ins>
      <w:ins w:id="224" w:author="ZTE,Fei Xue" w:date="2023-11-17T12:14:53Z">
        <w:r>
          <w:rPr>
            <w:rFonts w:ascii="Times New Roman" w:hAnsi="Times New Roman" w:eastAsia="Times New Roman" w:cs="Times New Roman"/>
            <w:sz w:val="20"/>
            <w:szCs w:val="20"/>
          </w:rPr>
          <w:t>], subclause 10.7.3.2.</w:t>
        </w:r>
      </w:ins>
    </w:p>
    <w:p>
      <w:pPr>
        <w:jc w:val="left"/>
        <w:rPr>
          <w:ins w:id="225" w:author="ZTE,Fei Xue" w:date="2023-11-17T12:14:53Z"/>
          <w:rFonts w:hint="default" w:ascii="Times New Roman" w:hAnsi="Times New Roman" w:eastAsia="Times New Roman" w:cs="Times New Roman"/>
          <w:sz w:val="20"/>
          <w:szCs w:val="20"/>
          <w:lang w:val="en-US" w:eastAsia="zh-CN"/>
        </w:rPr>
      </w:pPr>
      <w:ins w:id="226" w:author="ZTE,Fei Xue" w:date="2023-11-17T12:14:53Z">
        <w:r>
          <w:rPr>
            <w:rFonts w:ascii="Times New Roman" w:hAnsi="Times New Roman" w:eastAsia="Times New Roman" w:cs="Times New Roman"/>
            <w:sz w:val="20"/>
            <w:szCs w:val="20"/>
          </w:rPr>
          <w:t xml:space="preserve">The local area </w:t>
        </w:r>
      </w:ins>
      <w:ins w:id="227" w:author="ZTE,Fei Xue" w:date="2023-11-17T12:14:53Z">
        <w:r>
          <w:rPr>
            <w:rFonts w:hint="default" w:ascii="Times New Roman" w:hAnsi="Times New Roman" w:eastAsia="Times New Roman" w:cs="Times New Roman"/>
            <w:sz w:val="20"/>
            <w:szCs w:val="20"/>
            <w:lang w:val="en-US" w:eastAsia="zh-CN"/>
          </w:rPr>
          <w:t>NCR</w:t>
        </w:r>
      </w:ins>
      <w:ins w:id="228" w:author="ZTE,Fei Xue" w:date="2023-11-17T12:14:53Z">
        <w:r>
          <w:rPr>
            <w:rFonts w:ascii="Times New Roman" w:hAnsi="Times New Roman" w:eastAsia="Times New Roman" w:cs="Times New Roman"/>
            <w:sz w:val="20"/>
            <w:szCs w:val="20"/>
          </w:rPr>
          <w:t>-</w:t>
        </w:r>
      </w:ins>
      <w:ins w:id="229" w:author="ZTE,Fei Xue" w:date="2023-11-17T12:14:53Z">
        <w:r>
          <w:rPr>
            <w:rFonts w:hint="default" w:ascii="Times New Roman" w:hAnsi="Times New Roman" w:eastAsia="Times New Roman" w:cs="Times New Roman"/>
            <w:sz w:val="20"/>
            <w:szCs w:val="20"/>
            <w:lang w:val="en-US" w:eastAsia="zh-CN"/>
          </w:rPr>
          <w:t>MT receiver spurious emission requirement</w:t>
        </w:r>
      </w:ins>
      <w:ins w:id="230" w:author="ZTE,Fei Xue" w:date="2023-11-17T12:14:53Z">
        <w:r>
          <w:rPr>
            <w:rFonts w:ascii="Times New Roman" w:hAnsi="Times New Roman" w:eastAsia="Times New Roman" w:cs="Times New Roman"/>
            <w:sz w:val="20"/>
            <w:szCs w:val="20"/>
          </w:rPr>
          <w:t xml:space="preserve"> is specified the same as</w:t>
        </w:r>
      </w:ins>
      <w:ins w:id="231" w:author="ZTE,Fei Xue" w:date="2023-11-17T12:14:53Z">
        <w:r>
          <w:rPr>
            <w:rFonts w:hint="default" w:ascii="Times New Roman" w:hAnsi="Times New Roman" w:eastAsia="Times New Roman" w:cs="Times New Roman"/>
            <w:sz w:val="20"/>
            <w:szCs w:val="20"/>
            <w:lang w:val="en-US" w:eastAsia="zh-CN"/>
          </w:rPr>
          <w:t xml:space="preserve"> receiver spurious emission requirement in TS 38.101-2 [xx], subclause 7.9.</w:t>
        </w:r>
      </w:ins>
    </w:p>
    <w:p>
      <w:pPr>
        <w:jc w:val="center"/>
        <w:rPr>
          <w:b/>
          <w:color w:val="FF0000"/>
          <w:sz w:val="32"/>
          <w:szCs w:val="32"/>
          <w:lang w:eastAsia="zh-CN"/>
        </w:rPr>
      </w:pPr>
      <w:r>
        <w:rPr>
          <w:rFonts w:hint="eastAsia"/>
          <w:b/>
          <w:color w:val="FF0000"/>
          <w:sz w:val="32"/>
          <w:szCs w:val="32"/>
          <w:lang w:eastAsia="zh-CN"/>
        </w:rPr>
        <w:t>&lt;</w:t>
      </w:r>
      <w:r>
        <w:rPr>
          <w:rFonts w:hint="eastAsia"/>
          <w:b/>
          <w:color w:val="FF0000"/>
          <w:sz w:val="32"/>
          <w:szCs w:val="32"/>
          <w:lang w:val="en-US" w:eastAsia="zh-CN"/>
        </w:rPr>
        <w:t>End</w:t>
      </w:r>
      <w:r>
        <w:rPr>
          <w:b/>
          <w:color w:val="FF0000"/>
          <w:sz w:val="32"/>
          <w:szCs w:val="32"/>
          <w:lang w:eastAsia="zh-CN"/>
        </w:rPr>
        <w:t xml:space="preserve"> of change&gt;</w:t>
      </w:r>
    </w:p>
    <w:p>
      <w:pPr>
        <w:rPr>
          <w:lang w:eastAsia="zh-CN"/>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Osaka">
    <w:altName w:val="MS Gothic"/>
    <w:panose1 w:val="00000000000000000000"/>
    <w:charset w:val="80"/>
    <w:family w:val="swiss"/>
    <w:pitch w:val="default"/>
    <w:sig w:usb0="00000000" w:usb1="00000000" w:usb2="00000010" w:usb3="00000000" w:csb0="00020093" w:csb1="00000000"/>
  </w:font>
  <w:font w:name="MS Gothic">
    <w:panose1 w:val="020B0609070205080204"/>
    <w:charset w:val="80"/>
    <w:family w:val="auto"/>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TimesNewRomanPSMT">
    <w:altName w:val="Times New Roman"/>
    <w:panose1 w:val="00000000000000000000"/>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Tms Rmn">
    <w:altName w:val="Times New Roma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44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5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50"/>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0"/>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48"/>
      <w:lvlText w:val=""/>
      <w:lvlJc w:val="left"/>
      <w:pPr>
        <w:tabs>
          <w:tab w:val="left" w:pos="720"/>
        </w:tabs>
        <w:ind w:left="720" w:hanging="360"/>
      </w:pPr>
      <w:rPr>
        <w:rFonts w:hint="default" w:ascii="Symbol" w:hAnsi="Symbol"/>
      </w:rPr>
    </w:lvl>
    <w:lvl w:ilvl="1" w:tentative="0">
      <w:start w:val="1"/>
      <w:numFmt w:val="bullet"/>
      <w:pStyle w:val="149"/>
      <w:lvlText w:val="o"/>
      <w:lvlJc w:val="left"/>
      <w:pPr>
        <w:tabs>
          <w:tab w:val="left" w:pos="1440"/>
        </w:tabs>
        <w:ind w:left="1440" w:hanging="360"/>
      </w:pPr>
      <w:rPr>
        <w:rFonts w:hint="default" w:ascii="Courier New" w:hAnsi="Courier New" w:cs="Courier New"/>
      </w:rPr>
    </w:lvl>
    <w:lvl w:ilvl="2" w:tentative="0">
      <w:start w:val="1"/>
      <w:numFmt w:val="bullet"/>
      <w:pStyle w:val="150"/>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4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27E184A"/>
    <w:multiLevelType w:val="multilevel"/>
    <w:tmpl w:val="427E184A"/>
    <w:lvl w:ilvl="0" w:tentative="0">
      <w:start w:val="1"/>
      <w:numFmt w:val="bullet"/>
      <w:pStyle w:val="340"/>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35F687E"/>
    <w:multiLevelType w:val="multilevel"/>
    <w:tmpl w:val="435F687E"/>
    <w:lvl w:ilvl="0" w:tentative="0">
      <w:start w:val="1"/>
      <w:numFmt w:val="decimal"/>
      <w:pStyle w:val="44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5101505E"/>
    <w:multiLevelType w:val="multilevel"/>
    <w:tmpl w:val="5101505E"/>
    <w:lvl w:ilvl="0" w:tentative="0">
      <w:start w:val="1"/>
      <w:numFmt w:val="decimal"/>
      <w:pStyle w:val="87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14D337A"/>
    <w:multiLevelType w:val="multilevel"/>
    <w:tmpl w:val="514D337A"/>
    <w:lvl w:ilvl="0" w:tentative="0">
      <w:start w:val="1"/>
      <w:numFmt w:val="decimal"/>
      <w:pStyle w:val="14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2">
    <w:nsid w:val="51E16AE6"/>
    <w:multiLevelType w:val="multilevel"/>
    <w:tmpl w:val="51E16AE6"/>
    <w:lvl w:ilvl="0" w:tentative="0">
      <w:start w:val="1"/>
      <w:numFmt w:val="bullet"/>
      <w:pStyle w:val="285"/>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6C0327"/>
    <w:multiLevelType w:val="multilevel"/>
    <w:tmpl w:val="576C0327"/>
    <w:lvl w:ilvl="0" w:tentative="0">
      <w:start w:val="1"/>
      <w:numFmt w:val="decimal"/>
      <w:pStyle w:val="260"/>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EA2025"/>
    <w:multiLevelType w:val="multilevel"/>
    <w:tmpl w:val="6CEA2025"/>
    <w:lvl w:ilvl="0" w:tentative="0">
      <w:start w:val="1"/>
      <w:numFmt w:val="decimal"/>
      <w:pStyle w:val="267"/>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5">
    <w:nsid w:val="708858F6"/>
    <w:multiLevelType w:val="multilevel"/>
    <w:tmpl w:val="708858F6"/>
    <w:lvl w:ilvl="0" w:tentative="0">
      <w:start w:val="0"/>
      <w:numFmt w:val="bullet"/>
      <w:pStyle w:val="487"/>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6">
    <w:nsid w:val="70BD643C"/>
    <w:multiLevelType w:val="multilevel"/>
    <w:tmpl w:val="70BD643C"/>
    <w:lvl w:ilvl="0" w:tentative="0">
      <w:start w:val="1"/>
      <w:numFmt w:val="bullet"/>
      <w:pStyle w:val="47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44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47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BC1D75"/>
    <w:multiLevelType w:val="multilevel"/>
    <w:tmpl w:val="7FBC1D75"/>
    <w:lvl w:ilvl="0" w:tentative="0">
      <w:start w:val="6"/>
      <w:numFmt w:val="decimal"/>
      <w:pStyle w:val="291"/>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19"/>
  </w:num>
  <w:num w:numId="6">
    <w:abstractNumId w:val="2"/>
  </w:num>
  <w:num w:numId="7">
    <w:abstractNumId w:val="13"/>
  </w:num>
  <w:num w:numId="8">
    <w:abstractNumId w:val="14"/>
  </w:num>
  <w:num w:numId="9">
    <w:abstractNumId w:val="5"/>
  </w:num>
  <w:num w:numId="10">
    <w:abstractNumId w:val="12"/>
  </w:num>
  <w:num w:numId="11">
    <w:abstractNumId w:val="20"/>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6"/>
  </w:num>
  <w:num w:numId="18">
    <w:abstractNumId w:val="18"/>
  </w:num>
  <w:num w:numId="19">
    <w:abstractNumId w:val="15"/>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97D"/>
    <w:rsid w:val="000077EA"/>
    <w:rsid w:val="00011991"/>
    <w:rsid w:val="0001447E"/>
    <w:rsid w:val="00033397"/>
    <w:rsid w:val="00034D08"/>
    <w:rsid w:val="00040095"/>
    <w:rsid w:val="00043592"/>
    <w:rsid w:val="00051834"/>
    <w:rsid w:val="00054A22"/>
    <w:rsid w:val="00062023"/>
    <w:rsid w:val="000655A6"/>
    <w:rsid w:val="00066AD4"/>
    <w:rsid w:val="00066B70"/>
    <w:rsid w:val="00071370"/>
    <w:rsid w:val="00080512"/>
    <w:rsid w:val="00091273"/>
    <w:rsid w:val="000C062A"/>
    <w:rsid w:val="000C10A9"/>
    <w:rsid w:val="000C243E"/>
    <w:rsid w:val="000C47C3"/>
    <w:rsid w:val="000C6882"/>
    <w:rsid w:val="000C7C5A"/>
    <w:rsid w:val="000D58AB"/>
    <w:rsid w:val="000F0DD4"/>
    <w:rsid w:val="000F576A"/>
    <w:rsid w:val="0010522D"/>
    <w:rsid w:val="001057EF"/>
    <w:rsid w:val="0012572C"/>
    <w:rsid w:val="00133525"/>
    <w:rsid w:val="001365F7"/>
    <w:rsid w:val="00144DDD"/>
    <w:rsid w:val="00150419"/>
    <w:rsid w:val="00155D67"/>
    <w:rsid w:val="00161445"/>
    <w:rsid w:val="00177095"/>
    <w:rsid w:val="001826D3"/>
    <w:rsid w:val="001A4C42"/>
    <w:rsid w:val="001A7420"/>
    <w:rsid w:val="001B516C"/>
    <w:rsid w:val="001B6637"/>
    <w:rsid w:val="001B724E"/>
    <w:rsid w:val="001C21C3"/>
    <w:rsid w:val="001C2683"/>
    <w:rsid w:val="001D02C2"/>
    <w:rsid w:val="001D0D23"/>
    <w:rsid w:val="001D7A99"/>
    <w:rsid w:val="001E0749"/>
    <w:rsid w:val="001E0DEA"/>
    <w:rsid w:val="001E4E95"/>
    <w:rsid w:val="001F0C1D"/>
    <w:rsid w:val="001F1132"/>
    <w:rsid w:val="001F168B"/>
    <w:rsid w:val="001F2562"/>
    <w:rsid w:val="001F5494"/>
    <w:rsid w:val="001F629C"/>
    <w:rsid w:val="00204E59"/>
    <w:rsid w:val="00214047"/>
    <w:rsid w:val="00214B4E"/>
    <w:rsid w:val="002173D1"/>
    <w:rsid w:val="00221D9A"/>
    <w:rsid w:val="00224CEF"/>
    <w:rsid w:val="0023164E"/>
    <w:rsid w:val="00234034"/>
    <w:rsid w:val="002347A2"/>
    <w:rsid w:val="00234C10"/>
    <w:rsid w:val="002353AA"/>
    <w:rsid w:val="00241BB1"/>
    <w:rsid w:val="00254EB5"/>
    <w:rsid w:val="0026478B"/>
    <w:rsid w:val="002675F0"/>
    <w:rsid w:val="00275618"/>
    <w:rsid w:val="002776C7"/>
    <w:rsid w:val="00282BD2"/>
    <w:rsid w:val="002843F3"/>
    <w:rsid w:val="00294C97"/>
    <w:rsid w:val="002A151F"/>
    <w:rsid w:val="002B0021"/>
    <w:rsid w:val="002B411B"/>
    <w:rsid w:val="002B6339"/>
    <w:rsid w:val="002D3A88"/>
    <w:rsid w:val="002D414E"/>
    <w:rsid w:val="002E00EE"/>
    <w:rsid w:val="002E16EA"/>
    <w:rsid w:val="00305D6B"/>
    <w:rsid w:val="00305FEA"/>
    <w:rsid w:val="00310466"/>
    <w:rsid w:val="003110C9"/>
    <w:rsid w:val="0031651B"/>
    <w:rsid w:val="003172DC"/>
    <w:rsid w:val="003178D5"/>
    <w:rsid w:val="00323B2F"/>
    <w:rsid w:val="00325BE3"/>
    <w:rsid w:val="00335340"/>
    <w:rsid w:val="00335DCB"/>
    <w:rsid w:val="00337BB1"/>
    <w:rsid w:val="003433E3"/>
    <w:rsid w:val="003465EE"/>
    <w:rsid w:val="0034698B"/>
    <w:rsid w:val="0035462D"/>
    <w:rsid w:val="003765B8"/>
    <w:rsid w:val="00376C5D"/>
    <w:rsid w:val="00384BA6"/>
    <w:rsid w:val="0039020F"/>
    <w:rsid w:val="003903F4"/>
    <w:rsid w:val="00391406"/>
    <w:rsid w:val="00391C63"/>
    <w:rsid w:val="003A417B"/>
    <w:rsid w:val="003C02A8"/>
    <w:rsid w:val="003C2710"/>
    <w:rsid w:val="003C3971"/>
    <w:rsid w:val="003F7ECE"/>
    <w:rsid w:val="00401850"/>
    <w:rsid w:val="00402A79"/>
    <w:rsid w:val="004135F4"/>
    <w:rsid w:val="00420CD5"/>
    <w:rsid w:val="00423334"/>
    <w:rsid w:val="00424299"/>
    <w:rsid w:val="00430642"/>
    <w:rsid w:val="004345EC"/>
    <w:rsid w:val="0043494A"/>
    <w:rsid w:val="004369A7"/>
    <w:rsid w:val="00437595"/>
    <w:rsid w:val="00440221"/>
    <w:rsid w:val="00440792"/>
    <w:rsid w:val="00440909"/>
    <w:rsid w:val="004417B5"/>
    <w:rsid w:val="004444B9"/>
    <w:rsid w:val="004478B6"/>
    <w:rsid w:val="00452E29"/>
    <w:rsid w:val="00456446"/>
    <w:rsid w:val="004605DF"/>
    <w:rsid w:val="00465515"/>
    <w:rsid w:val="00470603"/>
    <w:rsid w:val="00470BBF"/>
    <w:rsid w:val="004764A9"/>
    <w:rsid w:val="004810AB"/>
    <w:rsid w:val="00494BD0"/>
    <w:rsid w:val="00497914"/>
    <w:rsid w:val="004A5083"/>
    <w:rsid w:val="004B45CB"/>
    <w:rsid w:val="004B7703"/>
    <w:rsid w:val="004C3B69"/>
    <w:rsid w:val="004C6347"/>
    <w:rsid w:val="004C6480"/>
    <w:rsid w:val="004D3578"/>
    <w:rsid w:val="004D463B"/>
    <w:rsid w:val="004D76D4"/>
    <w:rsid w:val="004E213A"/>
    <w:rsid w:val="004E486F"/>
    <w:rsid w:val="004F0988"/>
    <w:rsid w:val="004F14DE"/>
    <w:rsid w:val="004F3340"/>
    <w:rsid w:val="005040B2"/>
    <w:rsid w:val="00505567"/>
    <w:rsid w:val="0050688E"/>
    <w:rsid w:val="00511D26"/>
    <w:rsid w:val="00520EB9"/>
    <w:rsid w:val="00523D6B"/>
    <w:rsid w:val="00533675"/>
    <w:rsid w:val="0053388B"/>
    <w:rsid w:val="00535773"/>
    <w:rsid w:val="0053717D"/>
    <w:rsid w:val="00537F51"/>
    <w:rsid w:val="00543E6C"/>
    <w:rsid w:val="00544DB2"/>
    <w:rsid w:val="00545578"/>
    <w:rsid w:val="0054711F"/>
    <w:rsid w:val="00550045"/>
    <w:rsid w:val="00565087"/>
    <w:rsid w:val="00567613"/>
    <w:rsid w:val="00567904"/>
    <w:rsid w:val="00567AA6"/>
    <w:rsid w:val="00571CC9"/>
    <w:rsid w:val="00573DE3"/>
    <w:rsid w:val="00574E67"/>
    <w:rsid w:val="00584A1D"/>
    <w:rsid w:val="005922F0"/>
    <w:rsid w:val="0059247F"/>
    <w:rsid w:val="00593E5F"/>
    <w:rsid w:val="00597B11"/>
    <w:rsid w:val="005B1AC4"/>
    <w:rsid w:val="005B27F0"/>
    <w:rsid w:val="005B6AE4"/>
    <w:rsid w:val="005C257E"/>
    <w:rsid w:val="005D0C24"/>
    <w:rsid w:val="005D206B"/>
    <w:rsid w:val="005D2871"/>
    <w:rsid w:val="005D2E01"/>
    <w:rsid w:val="005D3AFA"/>
    <w:rsid w:val="005D7526"/>
    <w:rsid w:val="005E4BB2"/>
    <w:rsid w:val="005F22CF"/>
    <w:rsid w:val="005F79BA"/>
    <w:rsid w:val="00602AEA"/>
    <w:rsid w:val="00614FDF"/>
    <w:rsid w:val="00617D26"/>
    <w:rsid w:val="00620406"/>
    <w:rsid w:val="006222DB"/>
    <w:rsid w:val="00626476"/>
    <w:rsid w:val="00631E8A"/>
    <w:rsid w:val="0063543D"/>
    <w:rsid w:val="00636760"/>
    <w:rsid w:val="00647105"/>
    <w:rsid w:val="00647114"/>
    <w:rsid w:val="006536AD"/>
    <w:rsid w:val="006568AD"/>
    <w:rsid w:val="0065715A"/>
    <w:rsid w:val="00661ADC"/>
    <w:rsid w:val="0067624A"/>
    <w:rsid w:val="00676C4B"/>
    <w:rsid w:val="00676F24"/>
    <w:rsid w:val="006834C1"/>
    <w:rsid w:val="006922BF"/>
    <w:rsid w:val="006946BE"/>
    <w:rsid w:val="00694D92"/>
    <w:rsid w:val="006A0B92"/>
    <w:rsid w:val="006A323F"/>
    <w:rsid w:val="006A5ED0"/>
    <w:rsid w:val="006A7237"/>
    <w:rsid w:val="006B30D0"/>
    <w:rsid w:val="006B3BDA"/>
    <w:rsid w:val="006C3D95"/>
    <w:rsid w:val="006C466E"/>
    <w:rsid w:val="006D0DE0"/>
    <w:rsid w:val="006D761D"/>
    <w:rsid w:val="006E0A0C"/>
    <w:rsid w:val="006E4F5F"/>
    <w:rsid w:val="006E5C86"/>
    <w:rsid w:val="006E7DAA"/>
    <w:rsid w:val="006F0B02"/>
    <w:rsid w:val="006F4CF4"/>
    <w:rsid w:val="007001BF"/>
    <w:rsid w:val="00701116"/>
    <w:rsid w:val="00706F27"/>
    <w:rsid w:val="007111EC"/>
    <w:rsid w:val="00713C44"/>
    <w:rsid w:val="00716AB3"/>
    <w:rsid w:val="00726F53"/>
    <w:rsid w:val="00734A5B"/>
    <w:rsid w:val="007377CF"/>
    <w:rsid w:val="0074026F"/>
    <w:rsid w:val="007429F6"/>
    <w:rsid w:val="00744849"/>
    <w:rsid w:val="00744E76"/>
    <w:rsid w:val="00757A0B"/>
    <w:rsid w:val="007608E8"/>
    <w:rsid w:val="00765F17"/>
    <w:rsid w:val="00770101"/>
    <w:rsid w:val="00770E04"/>
    <w:rsid w:val="007748C9"/>
    <w:rsid w:val="00774CAC"/>
    <w:rsid w:val="00774DA4"/>
    <w:rsid w:val="007759FF"/>
    <w:rsid w:val="00775B59"/>
    <w:rsid w:val="00777917"/>
    <w:rsid w:val="007779E0"/>
    <w:rsid w:val="00777D49"/>
    <w:rsid w:val="00780404"/>
    <w:rsid w:val="00781F0F"/>
    <w:rsid w:val="00787447"/>
    <w:rsid w:val="007911AE"/>
    <w:rsid w:val="00792366"/>
    <w:rsid w:val="00793A50"/>
    <w:rsid w:val="007A2CAA"/>
    <w:rsid w:val="007B4F60"/>
    <w:rsid w:val="007B5861"/>
    <w:rsid w:val="007B600E"/>
    <w:rsid w:val="007C3930"/>
    <w:rsid w:val="007C588A"/>
    <w:rsid w:val="007C5A36"/>
    <w:rsid w:val="007C5F97"/>
    <w:rsid w:val="007D2D4C"/>
    <w:rsid w:val="007D619C"/>
    <w:rsid w:val="007D639E"/>
    <w:rsid w:val="007E0EBD"/>
    <w:rsid w:val="007E3625"/>
    <w:rsid w:val="007E5588"/>
    <w:rsid w:val="007F0F4A"/>
    <w:rsid w:val="007F4C25"/>
    <w:rsid w:val="008028A4"/>
    <w:rsid w:val="00803367"/>
    <w:rsid w:val="0081402A"/>
    <w:rsid w:val="00824711"/>
    <w:rsid w:val="008305DC"/>
    <w:rsid w:val="00830747"/>
    <w:rsid w:val="008317F3"/>
    <w:rsid w:val="00836988"/>
    <w:rsid w:val="00846BF2"/>
    <w:rsid w:val="00847DB7"/>
    <w:rsid w:val="008508AA"/>
    <w:rsid w:val="0085205E"/>
    <w:rsid w:val="00854944"/>
    <w:rsid w:val="008558BA"/>
    <w:rsid w:val="00855B3F"/>
    <w:rsid w:val="00860028"/>
    <w:rsid w:val="00861277"/>
    <w:rsid w:val="00864EE7"/>
    <w:rsid w:val="00866113"/>
    <w:rsid w:val="00875D39"/>
    <w:rsid w:val="008768CA"/>
    <w:rsid w:val="00876F06"/>
    <w:rsid w:val="0088361F"/>
    <w:rsid w:val="00883631"/>
    <w:rsid w:val="00891884"/>
    <w:rsid w:val="00894C7F"/>
    <w:rsid w:val="00897C5C"/>
    <w:rsid w:val="008A668C"/>
    <w:rsid w:val="008C384C"/>
    <w:rsid w:val="008C4247"/>
    <w:rsid w:val="008C52B6"/>
    <w:rsid w:val="008F5577"/>
    <w:rsid w:val="008F5B3E"/>
    <w:rsid w:val="008F69A5"/>
    <w:rsid w:val="0090271F"/>
    <w:rsid w:val="00902E23"/>
    <w:rsid w:val="009114D7"/>
    <w:rsid w:val="0091348E"/>
    <w:rsid w:val="00917CCB"/>
    <w:rsid w:val="00924758"/>
    <w:rsid w:val="00927E34"/>
    <w:rsid w:val="00927F6F"/>
    <w:rsid w:val="0093082E"/>
    <w:rsid w:val="00942EC2"/>
    <w:rsid w:val="009450CC"/>
    <w:rsid w:val="00945698"/>
    <w:rsid w:val="00951443"/>
    <w:rsid w:val="00951572"/>
    <w:rsid w:val="009528E6"/>
    <w:rsid w:val="009547A2"/>
    <w:rsid w:val="00964333"/>
    <w:rsid w:val="00964C12"/>
    <w:rsid w:val="00973E38"/>
    <w:rsid w:val="0097675B"/>
    <w:rsid w:val="00990AEF"/>
    <w:rsid w:val="009A0B9B"/>
    <w:rsid w:val="009A1180"/>
    <w:rsid w:val="009A63BF"/>
    <w:rsid w:val="009B1FFE"/>
    <w:rsid w:val="009C12D0"/>
    <w:rsid w:val="009C2AF5"/>
    <w:rsid w:val="009C3362"/>
    <w:rsid w:val="009C5092"/>
    <w:rsid w:val="009C59B8"/>
    <w:rsid w:val="009C60BF"/>
    <w:rsid w:val="009D59D8"/>
    <w:rsid w:val="009E6A85"/>
    <w:rsid w:val="009F37B7"/>
    <w:rsid w:val="00A03567"/>
    <w:rsid w:val="00A035AF"/>
    <w:rsid w:val="00A03A3F"/>
    <w:rsid w:val="00A04A31"/>
    <w:rsid w:val="00A0726D"/>
    <w:rsid w:val="00A10F02"/>
    <w:rsid w:val="00A11886"/>
    <w:rsid w:val="00A120EC"/>
    <w:rsid w:val="00A15858"/>
    <w:rsid w:val="00A164B4"/>
    <w:rsid w:val="00A201DF"/>
    <w:rsid w:val="00A23B3A"/>
    <w:rsid w:val="00A26956"/>
    <w:rsid w:val="00A27486"/>
    <w:rsid w:val="00A3038F"/>
    <w:rsid w:val="00A32196"/>
    <w:rsid w:val="00A32E2A"/>
    <w:rsid w:val="00A47F5D"/>
    <w:rsid w:val="00A53724"/>
    <w:rsid w:val="00A56066"/>
    <w:rsid w:val="00A73129"/>
    <w:rsid w:val="00A73944"/>
    <w:rsid w:val="00A7413E"/>
    <w:rsid w:val="00A775F6"/>
    <w:rsid w:val="00A778BD"/>
    <w:rsid w:val="00A82346"/>
    <w:rsid w:val="00A82C8B"/>
    <w:rsid w:val="00A8682C"/>
    <w:rsid w:val="00A9199B"/>
    <w:rsid w:val="00A92BA1"/>
    <w:rsid w:val="00AA30E7"/>
    <w:rsid w:val="00AB13BF"/>
    <w:rsid w:val="00AC3F87"/>
    <w:rsid w:val="00AC4A24"/>
    <w:rsid w:val="00AC5916"/>
    <w:rsid w:val="00AC6BC6"/>
    <w:rsid w:val="00AC7650"/>
    <w:rsid w:val="00AD020D"/>
    <w:rsid w:val="00AD20D4"/>
    <w:rsid w:val="00AE1352"/>
    <w:rsid w:val="00AE65E2"/>
    <w:rsid w:val="00AF324F"/>
    <w:rsid w:val="00AF3868"/>
    <w:rsid w:val="00AF462F"/>
    <w:rsid w:val="00AF6278"/>
    <w:rsid w:val="00AF7ACD"/>
    <w:rsid w:val="00B000C6"/>
    <w:rsid w:val="00B009A2"/>
    <w:rsid w:val="00B03163"/>
    <w:rsid w:val="00B033C9"/>
    <w:rsid w:val="00B038B3"/>
    <w:rsid w:val="00B04FA4"/>
    <w:rsid w:val="00B0683D"/>
    <w:rsid w:val="00B14AF4"/>
    <w:rsid w:val="00B15449"/>
    <w:rsid w:val="00B21493"/>
    <w:rsid w:val="00B214F9"/>
    <w:rsid w:val="00B21C50"/>
    <w:rsid w:val="00B23A2E"/>
    <w:rsid w:val="00B369F1"/>
    <w:rsid w:val="00B42325"/>
    <w:rsid w:val="00B50D1C"/>
    <w:rsid w:val="00B62C6A"/>
    <w:rsid w:val="00B6736C"/>
    <w:rsid w:val="00B71800"/>
    <w:rsid w:val="00B82BA0"/>
    <w:rsid w:val="00B93086"/>
    <w:rsid w:val="00B94AD1"/>
    <w:rsid w:val="00BA19ED"/>
    <w:rsid w:val="00BA4B8D"/>
    <w:rsid w:val="00BB0782"/>
    <w:rsid w:val="00BB0F5B"/>
    <w:rsid w:val="00BB2FD7"/>
    <w:rsid w:val="00BC04AB"/>
    <w:rsid w:val="00BC0F7D"/>
    <w:rsid w:val="00BC1CEF"/>
    <w:rsid w:val="00BD3C69"/>
    <w:rsid w:val="00BD7485"/>
    <w:rsid w:val="00BD7D31"/>
    <w:rsid w:val="00BE05CC"/>
    <w:rsid w:val="00BE3255"/>
    <w:rsid w:val="00BE6E9A"/>
    <w:rsid w:val="00BE7C53"/>
    <w:rsid w:val="00BF128E"/>
    <w:rsid w:val="00C074DD"/>
    <w:rsid w:val="00C12336"/>
    <w:rsid w:val="00C1496A"/>
    <w:rsid w:val="00C2149C"/>
    <w:rsid w:val="00C33079"/>
    <w:rsid w:val="00C403F9"/>
    <w:rsid w:val="00C45231"/>
    <w:rsid w:val="00C51D6E"/>
    <w:rsid w:val="00C56F97"/>
    <w:rsid w:val="00C57407"/>
    <w:rsid w:val="00C65CBC"/>
    <w:rsid w:val="00C70424"/>
    <w:rsid w:val="00C72833"/>
    <w:rsid w:val="00C80F1D"/>
    <w:rsid w:val="00C84912"/>
    <w:rsid w:val="00C919B7"/>
    <w:rsid w:val="00C93F40"/>
    <w:rsid w:val="00C956CE"/>
    <w:rsid w:val="00CA3D0C"/>
    <w:rsid w:val="00CB2FBF"/>
    <w:rsid w:val="00CC13EF"/>
    <w:rsid w:val="00CC6AB3"/>
    <w:rsid w:val="00CD701A"/>
    <w:rsid w:val="00CD777E"/>
    <w:rsid w:val="00CE579C"/>
    <w:rsid w:val="00CE5B0B"/>
    <w:rsid w:val="00CF51A9"/>
    <w:rsid w:val="00D06654"/>
    <w:rsid w:val="00D11E8F"/>
    <w:rsid w:val="00D13C5E"/>
    <w:rsid w:val="00D14D5B"/>
    <w:rsid w:val="00D17F7F"/>
    <w:rsid w:val="00D3167F"/>
    <w:rsid w:val="00D5071D"/>
    <w:rsid w:val="00D57972"/>
    <w:rsid w:val="00D675A9"/>
    <w:rsid w:val="00D738D6"/>
    <w:rsid w:val="00D755EB"/>
    <w:rsid w:val="00D76048"/>
    <w:rsid w:val="00D77AC1"/>
    <w:rsid w:val="00D80EA8"/>
    <w:rsid w:val="00D878AE"/>
    <w:rsid w:val="00D87E00"/>
    <w:rsid w:val="00D9134D"/>
    <w:rsid w:val="00D923AB"/>
    <w:rsid w:val="00D95637"/>
    <w:rsid w:val="00DA2E46"/>
    <w:rsid w:val="00DA4257"/>
    <w:rsid w:val="00DA7A03"/>
    <w:rsid w:val="00DB1818"/>
    <w:rsid w:val="00DB32B2"/>
    <w:rsid w:val="00DB6F6A"/>
    <w:rsid w:val="00DB7DED"/>
    <w:rsid w:val="00DC309B"/>
    <w:rsid w:val="00DC4DA2"/>
    <w:rsid w:val="00DC5617"/>
    <w:rsid w:val="00DD20FF"/>
    <w:rsid w:val="00DD4A42"/>
    <w:rsid w:val="00DD4C17"/>
    <w:rsid w:val="00DD74A5"/>
    <w:rsid w:val="00DF02AE"/>
    <w:rsid w:val="00DF1749"/>
    <w:rsid w:val="00DF1764"/>
    <w:rsid w:val="00DF19AF"/>
    <w:rsid w:val="00DF24F4"/>
    <w:rsid w:val="00DF2B1F"/>
    <w:rsid w:val="00DF2C96"/>
    <w:rsid w:val="00DF62CD"/>
    <w:rsid w:val="00E10134"/>
    <w:rsid w:val="00E12BA3"/>
    <w:rsid w:val="00E14C6B"/>
    <w:rsid w:val="00E16509"/>
    <w:rsid w:val="00E22F0D"/>
    <w:rsid w:val="00E37579"/>
    <w:rsid w:val="00E4082C"/>
    <w:rsid w:val="00E44582"/>
    <w:rsid w:val="00E60A9B"/>
    <w:rsid w:val="00E77645"/>
    <w:rsid w:val="00E8045D"/>
    <w:rsid w:val="00E92BD5"/>
    <w:rsid w:val="00EA1126"/>
    <w:rsid w:val="00EA1214"/>
    <w:rsid w:val="00EA15B0"/>
    <w:rsid w:val="00EA5EA7"/>
    <w:rsid w:val="00EB0918"/>
    <w:rsid w:val="00EB7CC8"/>
    <w:rsid w:val="00EC4A25"/>
    <w:rsid w:val="00ED1353"/>
    <w:rsid w:val="00ED3ADD"/>
    <w:rsid w:val="00ED75DA"/>
    <w:rsid w:val="00EE2BCD"/>
    <w:rsid w:val="00EE5ED2"/>
    <w:rsid w:val="00EF060C"/>
    <w:rsid w:val="00EF23D0"/>
    <w:rsid w:val="00EF5973"/>
    <w:rsid w:val="00F025A2"/>
    <w:rsid w:val="00F04712"/>
    <w:rsid w:val="00F07BA6"/>
    <w:rsid w:val="00F11484"/>
    <w:rsid w:val="00F13360"/>
    <w:rsid w:val="00F16D1B"/>
    <w:rsid w:val="00F200AF"/>
    <w:rsid w:val="00F2081F"/>
    <w:rsid w:val="00F22EC7"/>
    <w:rsid w:val="00F24640"/>
    <w:rsid w:val="00F30372"/>
    <w:rsid w:val="00F325C8"/>
    <w:rsid w:val="00F37094"/>
    <w:rsid w:val="00F37F08"/>
    <w:rsid w:val="00F57FA0"/>
    <w:rsid w:val="00F57FA1"/>
    <w:rsid w:val="00F63494"/>
    <w:rsid w:val="00F653B8"/>
    <w:rsid w:val="00F72B17"/>
    <w:rsid w:val="00F8257F"/>
    <w:rsid w:val="00F82B3A"/>
    <w:rsid w:val="00F9008D"/>
    <w:rsid w:val="00F9305B"/>
    <w:rsid w:val="00F93981"/>
    <w:rsid w:val="00FA1266"/>
    <w:rsid w:val="00FA14D6"/>
    <w:rsid w:val="00FA7E60"/>
    <w:rsid w:val="00FB7E75"/>
    <w:rsid w:val="00FC005A"/>
    <w:rsid w:val="00FC1192"/>
    <w:rsid w:val="00FC12DD"/>
    <w:rsid w:val="00FE0C8B"/>
    <w:rsid w:val="00FF54A4"/>
    <w:rsid w:val="00FF6C5F"/>
    <w:rsid w:val="0119318D"/>
    <w:rsid w:val="01297564"/>
    <w:rsid w:val="01C72ADF"/>
    <w:rsid w:val="01D27697"/>
    <w:rsid w:val="021E1E63"/>
    <w:rsid w:val="0239708F"/>
    <w:rsid w:val="025B2C63"/>
    <w:rsid w:val="027107B3"/>
    <w:rsid w:val="02997FD8"/>
    <w:rsid w:val="02B1240C"/>
    <w:rsid w:val="02BE6061"/>
    <w:rsid w:val="031031B6"/>
    <w:rsid w:val="03310EDC"/>
    <w:rsid w:val="0361056C"/>
    <w:rsid w:val="03675208"/>
    <w:rsid w:val="03BB1D04"/>
    <w:rsid w:val="03E34F02"/>
    <w:rsid w:val="043918DF"/>
    <w:rsid w:val="049046FB"/>
    <w:rsid w:val="04950CB8"/>
    <w:rsid w:val="04DF0AFF"/>
    <w:rsid w:val="05280AF2"/>
    <w:rsid w:val="05417FD5"/>
    <w:rsid w:val="057B3579"/>
    <w:rsid w:val="05F36B13"/>
    <w:rsid w:val="060C5354"/>
    <w:rsid w:val="06457A60"/>
    <w:rsid w:val="066B6EC1"/>
    <w:rsid w:val="06C2130B"/>
    <w:rsid w:val="06D530DE"/>
    <w:rsid w:val="070872BD"/>
    <w:rsid w:val="075821FC"/>
    <w:rsid w:val="07F47EF6"/>
    <w:rsid w:val="08651874"/>
    <w:rsid w:val="087A5E6B"/>
    <w:rsid w:val="08BB329A"/>
    <w:rsid w:val="09A64F67"/>
    <w:rsid w:val="09AD7C9A"/>
    <w:rsid w:val="09D97DFE"/>
    <w:rsid w:val="0A486C9E"/>
    <w:rsid w:val="0A7F6EC7"/>
    <w:rsid w:val="0ABC0637"/>
    <w:rsid w:val="0AC379C8"/>
    <w:rsid w:val="0B45669F"/>
    <w:rsid w:val="0C434017"/>
    <w:rsid w:val="0C57702C"/>
    <w:rsid w:val="0CA763AA"/>
    <w:rsid w:val="0CE57E94"/>
    <w:rsid w:val="0D44294A"/>
    <w:rsid w:val="0D8E029C"/>
    <w:rsid w:val="0E3E3C4F"/>
    <w:rsid w:val="0E9F4CD2"/>
    <w:rsid w:val="0F12214D"/>
    <w:rsid w:val="0F131F5D"/>
    <w:rsid w:val="0F1A6879"/>
    <w:rsid w:val="0F55677A"/>
    <w:rsid w:val="0F5D2BC1"/>
    <w:rsid w:val="0F83614D"/>
    <w:rsid w:val="0FA37096"/>
    <w:rsid w:val="0FAE212E"/>
    <w:rsid w:val="0FB23F7D"/>
    <w:rsid w:val="0FE76600"/>
    <w:rsid w:val="0FE911A2"/>
    <w:rsid w:val="0FEA47A7"/>
    <w:rsid w:val="106456BC"/>
    <w:rsid w:val="10E54AED"/>
    <w:rsid w:val="110D4335"/>
    <w:rsid w:val="113722A3"/>
    <w:rsid w:val="11464D58"/>
    <w:rsid w:val="11655CA7"/>
    <w:rsid w:val="11724307"/>
    <w:rsid w:val="11826CD9"/>
    <w:rsid w:val="11AF2546"/>
    <w:rsid w:val="11AF34A1"/>
    <w:rsid w:val="11E70326"/>
    <w:rsid w:val="11EB6799"/>
    <w:rsid w:val="126075B6"/>
    <w:rsid w:val="12695D20"/>
    <w:rsid w:val="12D22A3D"/>
    <w:rsid w:val="12DE4C4D"/>
    <w:rsid w:val="12DF4752"/>
    <w:rsid w:val="12E11336"/>
    <w:rsid w:val="12E857F8"/>
    <w:rsid w:val="1348778F"/>
    <w:rsid w:val="136C6E7A"/>
    <w:rsid w:val="13794208"/>
    <w:rsid w:val="13BD06B6"/>
    <w:rsid w:val="14175F00"/>
    <w:rsid w:val="14194051"/>
    <w:rsid w:val="146726B0"/>
    <w:rsid w:val="14774921"/>
    <w:rsid w:val="14964ECF"/>
    <w:rsid w:val="14CC6492"/>
    <w:rsid w:val="14D10A93"/>
    <w:rsid w:val="14F83185"/>
    <w:rsid w:val="150A309D"/>
    <w:rsid w:val="159105EC"/>
    <w:rsid w:val="15C31439"/>
    <w:rsid w:val="15F313F4"/>
    <w:rsid w:val="1630162C"/>
    <w:rsid w:val="16626650"/>
    <w:rsid w:val="16AB5C70"/>
    <w:rsid w:val="16BC1BD5"/>
    <w:rsid w:val="16CB0573"/>
    <w:rsid w:val="16E2445E"/>
    <w:rsid w:val="16E55136"/>
    <w:rsid w:val="172D27A4"/>
    <w:rsid w:val="17974DC1"/>
    <w:rsid w:val="17DB3F8C"/>
    <w:rsid w:val="18003534"/>
    <w:rsid w:val="183C18F0"/>
    <w:rsid w:val="189F0118"/>
    <w:rsid w:val="18AC006E"/>
    <w:rsid w:val="18EF15BD"/>
    <w:rsid w:val="18FA1FB6"/>
    <w:rsid w:val="191F722A"/>
    <w:rsid w:val="19235185"/>
    <w:rsid w:val="192A2B7C"/>
    <w:rsid w:val="19CA3D2A"/>
    <w:rsid w:val="1A0765C7"/>
    <w:rsid w:val="1A384C69"/>
    <w:rsid w:val="1A3934E8"/>
    <w:rsid w:val="1A5C43CD"/>
    <w:rsid w:val="1AB6278F"/>
    <w:rsid w:val="1B0173C2"/>
    <w:rsid w:val="1B132840"/>
    <w:rsid w:val="1B220AAC"/>
    <w:rsid w:val="1B3847AB"/>
    <w:rsid w:val="1B395C36"/>
    <w:rsid w:val="1B3B589F"/>
    <w:rsid w:val="1B813C8B"/>
    <w:rsid w:val="1BBA3688"/>
    <w:rsid w:val="1BD26CF0"/>
    <w:rsid w:val="1C115E06"/>
    <w:rsid w:val="1C615C8A"/>
    <w:rsid w:val="1C7434CE"/>
    <w:rsid w:val="1C901166"/>
    <w:rsid w:val="1C9F4D45"/>
    <w:rsid w:val="1CB61CC9"/>
    <w:rsid w:val="1CBD0708"/>
    <w:rsid w:val="1CDE78B6"/>
    <w:rsid w:val="1D091A94"/>
    <w:rsid w:val="1D293275"/>
    <w:rsid w:val="1DCC7B74"/>
    <w:rsid w:val="1DF23342"/>
    <w:rsid w:val="1E641F5B"/>
    <w:rsid w:val="1E9D7F6E"/>
    <w:rsid w:val="1ECE41FB"/>
    <w:rsid w:val="1F642D31"/>
    <w:rsid w:val="1FA00DFE"/>
    <w:rsid w:val="1FC13AFB"/>
    <w:rsid w:val="1FD47867"/>
    <w:rsid w:val="203A5E99"/>
    <w:rsid w:val="20AD10E2"/>
    <w:rsid w:val="20FA4585"/>
    <w:rsid w:val="21137124"/>
    <w:rsid w:val="21AE79BB"/>
    <w:rsid w:val="21D259B4"/>
    <w:rsid w:val="21FD7176"/>
    <w:rsid w:val="221F5979"/>
    <w:rsid w:val="22215B91"/>
    <w:rsid w:val="222E54C5"/>
    <w:rsid w:val="223B6054"/>
    <w:rsid w:val="223E33CD"/>
    <w:rsid w:val="2262136F"/>
    <w:rsid w:val="228B1481"/>
    <w:rsid w:val="22A97EBD"/>
    <w:rsid w:val="22DD1E88"/>
    <w:rsid w:val="238D5037"/>
    <w:rsid w:val="23C40FAE"/>
    <w:rsid w:val="24085928"/>
    <w:rsid w:val="247435D1"/>
    <w:rsid w:val="24754FDD"/>
    <w:rsid w:val="24EC60F3"/>
    <w:rsid w:val="250A5B7D"/>
    <w:rsid w:val="25764139"/>
    <w:rsid w:val="258252A4"/>
    <w:rsid w:val="25B4609E"/>
    <w:rsid w:val="260516DA"/>
    <w:rsid w:val="26075528"/>
    <w:rsid w:val="2691353B"/>
    <w:rsid w:val="26A978C2"/>
    <w:rsid w:val="26AC555E"/>
    <w:rsid w:val="26C81566"/>
    <w:rsid w:val="26D53F90"/>
    <w:rsid w:val="27587DE5"/>
    <w:rsid w:val="27681B39"/>
    <w:rsid w:val="27873AA8"/>
    <w:rsid w:val="278D1F08"/>
    <w:rsid w:val="2796625B"/>
    <w:rsid w:val="27BF3AB5"/>
    <w:rsid w:val="27D82F2F"/>
    <w:rsid w:val="27EF07BF"/>
    <w:rsid w:val="28171507"/>
    <w:rsid w:val="285448F1"/>
    <w:rsid w:val="28554258"/>
    <w:rsid w:val="28895B49"/>
    <w:rsid w:val="289D6363"/>
    <w:rsid w:val="28CA4A06"/>
    <w:rsid w:val="28E25B70"/>
    <w:rsid w:val="2956302D"/>
    <w:rsid w:val="29567C38"/>
    <w:rsid w:val="2969665F"/>
    <w:rsid w:val="29937B4F"/>
    <w:rsid w:val="29E35B88"/>
    <w:rsid w:val="2A5F2244"/>
    <w:rsid w:val="2A616A1A"/>
    <w:rsid w:val="2A744F70"/>
    <w:rsid w:val="2AE36063"/>
    <w:rsid w:val="2B0E030B"/>
    <w:rsid w:val="2B4C74C6"/>
    <w:rsid w:val="2B500625"/>
    <w:rsid w:val="2B70582A"/>
    <w:rsid w:val="2B8F6EEE"/>
    <w:rsid w:val="2BB103BC"/>
    <w:rsid w:val="2C4F7579"/>
    <w:rsid w:val="2C764C5C"/>
    <w:rsid w:val="2D7015B7"/>
    <w:rsid w:val="2DCA7ACF"/>
    <w:rsid w:val="2DCD5257"/>
    <w:rsid w:val="2DD5310F"/>
    <w:rsid w:val="2E12201A"/>
    <w:rsid w:val="2E271D9C"/>
    <w:rsid w:val="2E4B732B"/>
    <w:rsid w:val="2EAC0592"/>
    <w:rsid w:val="2EE867D8"/>
    <w:rsid w:val="2F1E0E51"/>
    <w:rsid w:val="2F2251D5"/>
    <w:rsid w:val="2F2257E1"/>
    <w:rsid w:val="2F4D5845"/>
    <w:rsid w:val="2F9C2AAF"/>
    <w:rsid w:val="2FBE1AAC"/>
    <w:rsid w:val="2FC65FB7"/>
    <w:rsid w:val="30134A02"/>
    <w:rsid w:val="306802FD"/>
    <w:rsid w:val="30786F2B"/>
    <w:rsid w:val="30D74DF8"/>
    <w:rsid w:val="312F4001"/>
    <w:rsid w:val="31363FCB"/>
    <w:rsid w:val="3167575D"/>
    <w:rsid w:val="319F36E6"/>
    <w:rsid w:val="31DA0849"/>
    <w:rsid w:val="31E21D6E"/>
    <w:rsid w:val="32186C29"/>
    <w:rsid w:val="323418DA"/>
    <w:rsid w:val="32470CE8"/>
    <w:rsid w:val="32517021"/>
    <w:rsid w:val="32DF143E"/>
    <w:rsid w:val="332F39F0"/>
    <w:rsid w:val="33A901CB"/>
    <w:rsid w:val="33AB390F"/>
    <w:rsid w:val="33CD6C74"/>
    <w:rsid w:val="34287976"/>
    <w:rsid w:val="342B3884"/>
    <w:rsid w:val="342E71C1"/>
    <w:rsid w:val="34B8133B"/>
    <w:rsid w:val="34CC6D2D"/>
    <w:rsid w:val="351742E6"/>
    <w:rsid w:val="35234C11"/>
    <w:rsid w:val="356D7A49"/>
    <w:rsid w:val="35866435"/>
    <w:rsid w:val="35BF4CEF"/>
    <w:rsid w:val="35C000E8"/>
    <w:rsid w:val="35F437F9"/>
    <w:rsid w:val="36295911"/>
    <w:rsid w:val="36D6040A"/>
    <w:rsid w:val="36FE04AC"/>
    <w:rsid w:val="37313272"/>
    <w:rsid w:val="376572B3"/>
    <w:rsid w:val="37690845"/>
    <w:rsid w:val="376F4E57"/>
    <w:rsid w:val="37E911A3"/>
    <w:rsid w:val="38005CFC"/>
    <w:rsid w:val="38470154"/>
    <w:rsid w:val="384D4407"/>
    <w:rsid w:val="38A67929"/>
    <w:rsid w:val="38C63676"/>
    <w:rsid w:val="38E729AE"/>
    <w:rsid w:val="38EF1E16"/>
    <w:rsid w:val="394363FE"/>
    <w:rsid w:val="39456768"/>
    <w:rsid w:val="39572C08"/>
    <w:rsid w:val="39B36B6F"/>
    <w:rsid w:val="39C90454"/>
    <w:rsid w:val="39D574B4"/>
    <w:rsid w:val="39E3526B"/>
    <w:rsid w:val="3A36763F"/>
    <w:rsid w:val="3A732F75"/>
    <w:rsid w:val="3A7566AD"/>
    <w:rsid w:val="3A882402"/>
    <w:rsid w:val="3A9E2364"/>
    <w:rsid w:val="3AA009FC"/>
    <w:rsid w:val="3AA80BD4"/>
    <w:rsid w:val="3ADB2E22"/>
    <w:rsid w:val="3B074F49"/>
    <w:rsid w:val="3B100963"/>
    <w:rsid w:val="3B2D7E2B"/>
    <w:rsid w:val="3B480976"/>
    <w:rsid w:val="3B542B95"/>
    <w:rsid w:val="3B685A5D"/>
    <w:rsid w:val="3B6A4A34"/>
    <w:rsid w:val="3BB75E66"/>
    <w:rsid w:val="3C07232F"/>
    <w:rsid w:val="3C074C5D"/>
    <w:rsid w:val="3C184080"/>
    <w:rsid w:val="3C297BCE"/>
    <w:rsid w:val="3C5F4639"/>
    <w:rsid w:val="3CBD66F5"/>
    <w:rsid w:val="3CBF132E"/>
    <w:rsid w:val="3CE0420C"/>
    <w:rsid w:val="3CF32BE8"/>
    <w:rsid w:val="3D150F00"/>
    <w:rsid w:val="3D2C4565"/>
    <w:rsid w:val="3D6728F8"/>
    <w:rsid w:val="3D9C2924"/>
    <w:rsid w:val="3E1A74E3"/>
    <w:rsid w:val="3E34490B"/>
    <w:rsid w:val="3EA71847"/>
    <w:rsid w:val="3EAD5FBD"/>
    <w:rsid w:val="3FFC348C"/>
    <w:rsid w:val="400D2515"/>
    <w:rsid w:val="402F3661"/>
    <w:rsid w:val="40360E92"/>
    <w:rsid w:val="403A545B"/>
    <w:rsid w:val="410602E6"/>
    <w:rsid w:val="413515A3"/>
    <w:rsid w:val="4141000E"/>
    <w:rsid w:val="417B2F48"/>
    <w:rsid w:val="41B40B2A"/>
    <w:rsid w:val="41E47476"/>
    <w:rsid w:val="41ED3D46"/>
    <w:rsid w:val="4236075A"/>
    <w:rsid w:val="425B5B9D"/>
    <w:rsid w:val="428D655B"/>
    <w:rsid w:val="42A5397B"/>
    <w:rsid w:val="42AF7655"/>
    <w:rsid w:val="42B75A64"/>
    <w:rsid w:val="43256550"/>
    <w:rsid w:val="43564EB0"/>
    <w:rsid w:val="44141CA8"/>
    <w:rsid w:val="4443507E"/>
    <w:rsid w:val="444B5F11"/>
    <w:rsid w:val="44780724"/>
    <w:rsid w:val="449773EE"/>
    <w:rsid w:val="44B57F33"/>
    <w:rsid w:val="44E761C7"/>
    <w:rsid w:val="450C6F14"/>
    <w:rsid w:val="456B66B5"/>
    <w:rsid w:val="457422E4"/>
    <w:rsid w:val="45805AE3"/>
    <w:rsid w:val="459002F7"/>
    <w:rsid w:val="45B76D82"/>
    <w:rsid w:val="45EF3E86"/>
    <w:rsid w:val="45F73B85"/>
    <w:rsid w:val="45F833DE"/>
    <w:rsid w:val="461737A5"/>
    <w:rsid w:val="464204A5"/>
    <w:rsid w:val="46A44EF5"/>
    <w:rsid w:val="475866C7"/>
    <w:rsid w:val="47713E8F"/>
    <w:rsid w:val="478F0EAC"/>
    <w:rsid w:val="47B66108"/>
    <w:rsid w:val="47CC2666"/>
    <w:rsid w:val="47DD141E"/>
    <w:rsid w:val="47F754E5"/>
    <w:rsid w:val="481A3CC3"/>
    <w:rsid w:val="48320286"/>
    <w:rsid w:val="48652BD3"/>
    <w:rsid w:val="486A5BE9"/>
    <w:rsid w:val="48AE20E6"/>
    <w:rsid w:val="48BB6675"/>
    <w:rsid w:val="48EA0C65"/>
    <w:rsid w:val="493C643B"/>
    <w:rsid w:val="49693513"/>
    <w:rsid w:val="49BA0EE0"/>
    <w:rsid w:val="4A195B6C"/>
    <w:rsid w:val="4A301A39"/>
    <w:rsid w:val="4A302DA6"/>
    <w:rsid w:val="4A5A292A"/>
    <w:rsid w:val="4A641562"/>
    <w:rsid w:val="4A725354"/>
    <w:rsid w:val="4A8779CA"/>
    <w:rsid w:val="4A9639C0"/>
    <w:rsid w:val="4AB27F35"/>
    <w:rsid w:val="4ABA50F5"/>
    <w:rsid w:val="4B0D55C6"/>
    <w:rsid w:val="4B210123"/>
    <w:rsid w:val="4B770567"/>
    <w:rsid w:val="4B8D5E83"/>
    <w:rsid w:val="4C3C729C"/>
    <w:rsid w:val="4C47019C"/>
    <w:rsid w:val="4C5E09C3"/>
    <w:rsid w:val="4C8D020F"/>
    <w:rsid w:val="4CD27233"/>
    <w:rsid w:val="4CED7CD2"/>
    <w:rsid w:val="4CF25231"/>
    <w:rsid w:val="4D5E5259"/>
    <w:rsid w:val="4D69056C"/>
    <w:rsid w:val="4D864D18"/>
    <w:rsid w:val="4D872AAD"/>
    <w:rsid w:val="4DA90F3E"/>
    <w:rsid w:val="4E016881"/>
    <w:rsid w:val="4E2B51E3"/>
    <w:rsid w:val="4E38396B"/>
    <w:rsid w:val="4E976C82"/>
    <w:rsid w:val="4EAF5099"/>
    <w:rsid w:val="4F2B6314"/>
    <w:rsid w:val="4F833529"/>
    <w:rsid w:val="4F9A226A"/>
    <w:rsid w:val="50EB3CDE"/>
    <w:rsid w:val="513D4FEA"/>
    <w:rsid w:val="51554205"/>
    <w:rsid w:val="515C60CA"/>
    <w:rsid w:val="515F2647"/>
    <w:rsid w:val="51ED43E8"/>
    <w:rsid w:val="5272183A"/>
    <w:rsid w:val="531E1742"/>
    <w:rsid w:val="53521F7C"/>
    <w:rsid w:val="5385751D"/>
    <w:rsid w:val="53882335"/>
    <w:rsid w:val="53AE1D64"/>
    <w:rsid w:val="53B32B79"/>
    <w:rsid w:val="53B73893"/>
    <w:rsid w:val="546E3414"/>
    <w:rsid w:val="54A71815"/>
    <w:rsid w:val="54BB7687"/>
    <w:rsid w:val="54CF7A2E"/>
    <w:rsid w:val="54FF2113"/>
    <w:rsid w:val="550D6A78"/>
    <w:rsid w:val="55A27C6D"/>
    <w:rsid w:val="55E310E2"/>
    <w:rsid w:val="568853FC"/>
    <w:rsid w:val="56BD0D6F"/>
    <w:rsid w:val="56F207C1"/>
    <w:rsid w:val="56F4763D"/>
    <w:rsid w:val="578775EB"/>
    <w:rsid w:val="578D0907"/>
    <w:rsid w:val="58565E64"/>
    <w:rsid w:val="58680A90"/>
    <w:rsid w:val="58835CF5"/>
    <w:rsid w:val="58AE4CD1"/>
    <w:rsid w:val="58B97501"/>
    <w:rsid w:val="58CC6C84"/>
    <w:rsid w:val="5901642C"/>
    <w:rsid w:val="596C3FDB"/>
    <w:rsid w:val="59917242"/>
    <w:rsid w:val="59A60A79"/>
    <w:rsid w:val="5A5350C3"/>
    <w:rsid w:val="5AA532C9"/>
    <w:rsid w:val="5B6369CF"/>
    <w:rsid w:val="5BAC50A7"/>
    <w:rsid w:val="5C7E23F0"/>
    <w:rsid w:val="5C9804C8"/>
    <w:rsid w:val="5CBD505F"/>
    <w:rsid w:val="5CC4626A"/>
    <w:rsid w:val="5CDF7B61"/>
    <w:rsid w:val="5D2E6763"/>
    <w:rsid w:val="5D431CE2"/>
    <w:rsid w:val="5D7107D3"/>
    <w:rsid w:val="5DA47AFC"/>
    <w:rsid w:val="5DC14A55"/>
    <w:rsid w:val="5DE62BD3"/>
    <w:rsid w:val="5DEF64EC"/>
    <w:rsid w:val="5E075507"/>
    <w:rsid w:val="5EA0495B"/>
    <w:rsid w:val="5EA555EF"/>
    <w:rsid w:val="5F3F62E3"/>
    <w:rsid w:val="5F6078C0"/>
    <w:rsid w:val="5F7601E1"/>
    <w:rsid w:val="5FD23118"/>
    <w:rsid w:val="602862DC"/>
    <w:rsid w:val="606E7B20"/>
    <w:rsid w:val="60F5668B"/>
    <w:rsid w:val="611A5524"/>
    <w:rsid w:val="618B6BB8"/>
    <w:rsid w:val="620B2712"/>
    <w:rsid w:val="62132194"/>
    <w:rsid w:val="623C778C"/>
    <w:rsid w:val="62420FD6"/>
    <w:rsid w:val="628860C4"/>
    <w:rsid w:val="62F46A0E"/>
    <w:rsid w:val="630028D9"/>
    <w:rsid w:val="63235D1A"/>
    <w:rsid w:val="63345AB0"/>
    <w:rsid w:val="636E3CDC"/>
    <w:rsid w:val="6380187C"/>
    <w:rsid w:val="63935D9E"/>
    <w:rsid w:val="63A365BE"/>
    <w:rsid w:val="63C8457E"/>
    <w:rsid w:val="6402722E"/>
    <w:rsid w:val="641B55C8"/>
    <w:rsid w:val="649D4F0A"/>
    <w:rsid w:val="64C72571"/>
    <w:rsid w:val="64E27845"/>
    <w:rsid w:val="64E742C0"/>
    <w:rsid w:val="65015C46"/>
    <w:rsid w:val="656D5A99"/>
    <w:rsid w:val="65C32C18"/>
    <w:rsid w:val="65F353A5"/>
    <w:rsid w:val="664268D6"/>
    <w:rsid w:val="664B3E9F"/>
    <w:rsid w:val="667E27DE"/>
    <w:rsid w:val="6686675F"/>
    <w:rsid w:val="66A77569"/>
    <w:rsid w:val="671D4BE0"/>
    <w:rsid w:val="676E34A8"/>
    <w:rsid w:val="679B41F7"/>
    <w:rsid w:val="679B4914"/>
    <w:rsid w:val="67C15598"/>
    <w:rsid w:val="68083D59"/>
    <w:rsid w:val="681D2BD7"/>
    <w:rsid w:val="6848180D"/>
    <w:rsid w:val="68616DC4"/>
    <w:rsid w:val="68B602E0"/>
    <w:rsid w:val="68BA689B"/>
    <w:rsid w:val="68E57C6E"/>
    <w:rsid w:val="69375FAF"/>
    <w:rsid w:val="69A9333A"/>
    <w:rsid w:val="69DF45E3"/>
    <w:rsid w:val="6A0448BC"/>
    <w:rsid w:val="6A0B13E6"/>
    <w:rsid w:val="6A0B16F4"/>
    <w:rsid w:val="6A1C0AED"/>
    <w:rsid w:val="6A7369EB"/>
    <w:rsid w:val="6A8E7D2A"/>
    <w:rsid w:val="6ADB424D"/>
    <w:rsid w:val="6AE2143F"/>
    <w:rsid w:val="6AE26C8E"/>
    <w:rsid w:val="6AEF59E8"/>
    <w:rsid w:val="6AF06837"/>
    <w:rsid w:val="6B4930CE"/>
    <w:rsid w:val="6B79630A"/>
    <w:rsid w:val="6BB33693"/>
    <w:rsid w:val="6C3F65B3"/>
    <w:rsid w:val="6CF90F61"/>
    <w:rsid w:val="6D194569"/>
    <w:rsid w:val="6D54058A"/>
    <w:rsid w:val="6DAB0C57"/>
    <w:rsid w:val="6E065116"/>
    <w:rsid w:val="6E222705"/>
    <w:rsid w:val="6E2268A0"/>
    <w:rsid w:val="6E64783C"/>
    <w:rsid w:val="6EC9209B"/>
    <w:rsid w:val="6F021366"/>
    <w:rsid w:val="6F3A5383"/>
    <w:rsid w:val="6F4361EB"/>
    <w:rsid w:val="6FC93CD3"/>
    <w:rsid w:val="6FE37DA3"/>
    <w:rsid w:val="6FFC5ABE"/>
    <w:rsid w:val="70876D24"/>
    <w:rsid w:val="70C50ADD"/>
    <w:rsid w:val="71007AD1"/>
    <w:rsid w:val="711E32A6"/>
    <w:rsid w:val="712B4CC9"/>
    <w:rsid w:val="71407DAF"/>
    <w:rsid w:val="714E4F25"/>
    <w:rsid w:val="717E613F"/>
    <w:rsid w:val="71C15DBE"/>
    <w:rsid w:val="71EF31F6"/>
    <w:rsid w:val="71FA554D"/>
    <w:rsid w:val="72276E95"/>
    <w:rsid w:val="72383EDE"/>
    <w:rsid w:val="72622690"/>
    <w:rsid w:val="727C289B"/>
    <w:rsid w:val="72967E44"/>
    <w:rsid w:val="72A66B69"/>
    <w:rsid w:val="72C27DD5"/>
    <w:rsid w:val="72D53827"/>
    <w:rsid w:val="72E719C1"/>
    <w:rsid w:val="72FB5740"/>
    <w:rsid w:val="731C4388"/>
    <w:rsid w:val="73336D66"/>
    <w:rsid w:val="7348773B"/>
    <w:rsid w:val="73622565"/>
    <w:rsid w:val="73762FA5"/>
    <w:rsid w:val="737A297F"/>
    <w:rsid w:val="738130EB"/>
    <w:rsid w:val="73A673DA"/>
    <w:rsid w:val="73AF4079"/>
    <w:rsid w:val="73B5693E"/>
    <w:rsid w:val="73B70CF5"/>
    <w:rsid w:val="73BD6573"/>
    <w:rsid w:val="73F61587"/>
    <w:rsid w:val="74611FF5"/>
    <w:rsid w:val="7493438C"/>
    <w:rsid w:val="74A834F4"/>
    <w:rsid w:val="74AE28AC"/>
    <w:rsid w:val="74B060A7"/>
    <w:rsid w:val="74BD24D5"/>
    <w:rsid w:val="74C3114B"/>
    <w:rsid w:val="74F0059E"/>
    <w:rsid w:val="751E4B00"/>
    <w:rsid w:val="753A7ADB"/>
    <w:rsid w:val="7582426B"/>
    <w:rsid w:val="75B31022"/>
    <w:rsid w:val="76271066"/>
    <w:rsid w:val="766961A8"/>
    <w:rsid w:val="767025CA"/>
    <w:rsid w:val="767A689E"/>
    <w:rsid w:val="76BE33F6"/>
    <w:rsid w:val="77075778"/>
    <w:rsid w:val="77153E38"/>
    <w:rsid w:val="77170307"/>
    <w:rsid w:val="772C35DC"/>
    <w:rsid w:val="77591CEE"/>
    <w:rsid w:val="778306DA"/>
    <w:rsid w:val="77875E2C"/>
    <w:rsid w:val="77AA5B0F"/>
    <w:rsid w:val="77DC2F57"/>
    <w:rsid w:val="78233CD0"/>
    <w:rsid w:val="788B7B94"/>
    <w:rsid w:val="78A53761"/>
    <w:rsid w:val="78BF00EF"/>
    <w:rsid w:val="78CD23EA"/>
    <w:rsid w:val="791B2902"/>
    <w:rsid w:val="792460E4"/>
    <w:rsid w:val="792E13F0"/>
    <w:rsid w:val="79365471"/>
    <w:rsid w:val="7952721B"/>
    <w:rsid w:val="79CB62E4"/>
    <w:rsid w:val="79FD394F"/>
    <w:rsid w:val="7A0D0814"/>
    <w:rsid w:val="7A754DEB"/>
    <w:rsid w:val="7A790010"/>
    <w:rsid w:val="7A972BE1"/>
    <w:rsid w:val="7ACB7428"/>
    <w:rsid w:val="7B3644DC"/>
    <w:rsid w:val="7B951EFF"/>
    <w:rsid w:val="7BAF02C3"/>
    <w:rsid w:val="7BBC6C81"/>
    <w:rsid w:val="7BC37755"/>
    <w:rsid w:val="7BDB2FCB"/>
    <w:rsid w:val="7C1A07DE"/>
    <w:rsid w:val="7C3B0D17"/>
    <w:rsid w:val="7C4269F3"/>
    <w:rsid w:val="7C881104"/>
    <w:rsid w:val="7C8F599E"/>
    <w:rsid w:val="7D253AD8"/>
    <w:rsid w:val="7D912BD2"/>
    <w:rsid w:val="7D944AD5"/>
    <w:rsid w:val="7DB31BFF"/>
    <w:rsid w:val="7DCE6F53"/>
    <w:rsid w:val="7E0B51E2"/>
    <w:rsid w:val="7E112856"/>
    <w:rsid w:val="7E164C53"/>
    <w:rsid w:val="7E356696"/>
    <w:rsid w:val="7E6F6B26"/>
    <w:rsid w:val="7EF954C5"/>
    <w:rsid w:val="7F272080"/>
    <w:rsid w:val="7F3B68A2"/>
    <w:rsid w:val="7F3C0830"/>
    <w:rsid w:val="7FAC73B8"/>
    <w:rsid w:val="7FCA0540"/>
    <w:rsid w:val="7FD94CD0"/>
    <w:rsid w:val="7FDF3349"/>
    <w:rsid w:val="7FE74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basedOn w:val="1"/>
    <w:next w:val="1"/>
    <w:link w:val="11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9"/>
    <w:qFormat/>
    <w:uiPriority w:val="0"/>
    <w:pPr>
      <w:outlineLvl w:val="5"/>
    </w:pPr>
  </w:style>
  <w:style w:type="paragraph" w:styleId="9">
    <w:name w:val="heading 7"/>
    <w:basedOn w:val="8"/>
    <w:next w:val="1"/>
    <w:link w:val="343"/>
    <w:qFormat/>
    <w:uiPriority w:val="0"/>
    <w:pPr>
      <w:outlineLvl w:val="6"/>
    </w:pPr>
  </w:style>
  <w:style w:type="paragraph" w:styleId="10">
    <w:name w:val="heading 8"/>
    <w:basedOn w:val="2"/>
    <w:next w:val="1"/>
    <w:link w:val="226"/>
    <w:qFormat/>
    <w:uiPriority w:val="0"/>
    <w:pPr>
      <w:ind w:left="0" w:firstLine="0"/>
      <w:outlineLvl w:val="7"/>
    </w:pPr>
  </w:style>
  <w:style w:type="paragraph" w:styleId="11">
    <w:name w:val="heading 9"/>
    <w:basedOn w:val="10"/>
    <w:next w:val="1"/>
    <w:link w:val="344"/>
    <w:qFormat/>
    <w:uiPriority w:val="0"/>
    <w:pPr>
      <w:outlineLvl w:val="8"/>
    </w:pPr>
  </w:style>
  <w:style w:type="character" w:default="1" w:styleId="65">
    <w:name w:val="Default Paragraph Font"/>
    <w:semiHidden/>
    <w:qFormat/>
    <w:uiPriority w:val="0"/>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48"/>
    <w:qFormat/>
    <w:uiPriority w:val="0"/>
    <w:pPr>
      <w:ind w:left="851"/>
    </w:pPr>
  </w:style>
  <w:style w:type="paragraph" w:styleId="14">
    <w:name w:val="List"/>
    <w:basedOn w:val="1"/>
    <w:link w:val="227"/>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7"/>
    <w:qFormat/>
    <w:uiPriority w:val="99"/>
    <w:rPr>
      <w:rFonts w:eastAsia="MS Mincho"/>
    </w:rPr>
  </w:style>
  <w:style w:type="paragraph" w:styleId="25">
    <w:name w:val="List Bullet 4"/>
    <w:basedOn w:val="26"/>
    <w:qFormat/>
    <w:uiPriority w:val="0"/>
    <w:pPr>
      <w:ind w:left="1418"/>
    </w:pPr>
  </w:style>
  <w:style w:type="paragraph" w:styleId="26">
    <w:name w:val="List Bullet 3"/>
    <w:basedOn w:val="27"/>
    <w:link w:val="230"/>
    <w:qFormat/>
    <w:uiPriority w:val="0"/>
    <w:pPr>
      <w:ind w:left="1135"/>
    </w:pPr>
  </w:style>
  <w:style w:type="paragraph" w:styleId="27">
    <w:name w:val="List Bullet 2"/>
    <w:basedOn w:val="28"/>
    <w:link w:val="229"/>
    <w:qFormat/>
    <w:uiPriority w:val="0"/>
    <w:pPr>
      <w:ind w:left="851"/>
    </w:pPr>
  </w:style>
  <w:style w:type="paragraph" w:styleId="28">
    <w:name w:val="List Bullet"/>
    <w:basedOn w:val="14"/>
    <w:link w:val="228"/>
    <w:qFormat/>
    <w:uiPriority w:val="0"/>
  </w:style>
  <w:style w:type="paragraph" w:styleId="29">
    <w:name w:val="Normal Indent"/>
    <w:basedOn w:val="1"/>
    <w:qFormat/>
    <w:uiPriority w:val="99"/>
    <w:pPr>
      <w:spacing w:after="0"/>
      <w:ind w:left="851"/>
    </w:pPr>
    <w:rPr>
      <w:rFonts w:eastAsia="MS Mincho"/>
      <w:lang w:val="it-IT"/>
    </w:rPr>
  </w:style>
  <w:style w:type="paragraph" w:styleId="30">
    <w:name w:val="caption"/>
    <w:basedOn w:val="1"/>
    <w:next w:val="1"/>
    <w:link w:val="146"/>
    <w:qFormat/>
    <w:uiPriority w:val="0"/>
    <w:pPr>
      <w:spacing w:before="120" w:after="120"/>
    </w:pPr>
    <w:rPr>
      <w:rFonts w:eastAsia="Yu Mincho"/>
      <w:b/>
    </w:rPr>
  </w:style>
  <w:style w:type="paragraph" w:styleId="31">
    <w:name w:val="Document Map"/>
    <w:basedOn w:val="1"/>
    <w:link w:val="113"/>
    <w:qFormat/>
    <w:uiPriority w:val="0"/>
    <w:rPr>
      <w:rFonts w:ascii="宋体" w:eastAsia="宋体"/>
      <w:sz w:val="18"/>
      <w:szCs w:val="18"/>
    </w:rPr>
  </w:style>
  <w:style w:type="paragraph" w:styleId="32">
    <w:name w:val="annotation text"/>
    <w:basedOn w:val="1"/>
    <w:link w:val="118"/>
    <w:qFormat/>
    <w:uiPriority w:val="0"/>
  </w:style>
  <w:style w:type="paragraph" w:styleId="33">
    <w:name w:val="Body Text 3"/>
    <w:basedOn w:val="1"/>
    <w:link w:val="163"/>
    <w:qFormat/>
    <w:uiPriority w:val="99"/>
    <w:pPr>
      <w:keepNext/>
      <w:keepLines/>
    </w:pPr>
    <w:rPr>
      <w:rFonts w:eastAsia="Osaka"/>
      <w:color w:val="000000"/>
    </w:rPr>
  </w:style>
  <w:style w:type="paragraph" w:styleId="34">
    <w:name w:val="Body Text"/>
    <w:basedOn w:val="1"/>
    <w:link w:val="139"/>
    <w:qFormat/>
    <w:uiPriority w:val="99"/>
    <w:rPr>
      <w:rFonts w:eastAsia="Yu Mincho"/>
    </w:rPr>
  </w:style>
  <w:style w:type="paragraph" w:styleId="35">
    <w:name w:val="Body Text Indent"/>
    <w:basedOn w:val="1"/>
    <w:link w:val="152"/>
    <w:qFormat/>
    <w:uiPriority w:val="99"/>
    <w:pPr>
      <w:spacing w:after="120"/>
      <w:ind w:left="283"/>
    </w:pPr>
    <w:rPr>
      <w:rFonts w:eastAsia="Yu Mincho"/>
    </w:rPr>
  </w:style>
  <w:style w:type="paragraph" w:styleId="36">
    <w:name w:val="List Number 3"/>
    <w:basedOn w:val="1"/>
    <w:qFormat/>
    <w:uiPriority w:val="99"/>
    <w:pPr>
      <w:numPr>
        <w:ilvl w:val="0"/>
        <w:numId w:val="1"/>
      </w:numPr>
      <w:tabs>
        <w:tab w:val="left" w:pos="926"/>
      </w:tabs>
      <w:ind w:left="926"/>
    </w:pPr>
    <w:rPr>
      <w:rFonts w:eastAsia="MS Mincho"/>
    </w:rPr>
  </w:style>
  <w:style w:type="paragraph" w:styleId="37">
    <w:name w:val="Plain Text"/>
    <w:basedOn w:val="1"/>
    <w:link w:val="138"/>
    <w:qFormat/>
    <w:uiPriority w:val="99"/>
    <w:rPr>
      <w:rFonts w:ascii="Courier New" w:hAnsi="Courier New" w:eastAsia="Yu Mincho"/>
      <w:lang w:val="nb-NO"/>
    </w:rPr>
  </w:style>
  <w:style w:type="paragraph" w:styleId="38">
    <w:name w:val="List Bullet 5"/>
    <w:basedOn w:val="25"/>
    <w:qFormat/>
    <w:uiPriority w:val="0"/>
    <w:pPr>
      <w:ind w:left="1702"/>
    </w:pPr>
  </w:style>
  <w:style w:type="paragraph" w:styleId="39">
    <w:name w:val="List Number 4"/>
    <w:basedOn w:val="1"/>
    <w:qFormat/>
    <w:uiPriority w:val="99"/>
    <w:pPr>
      <w:numPr>
        <w:ilvl w:val="0"/>
        <w:numId w:val="2"/>
      </w:numPr>
      <w:tabs>
        <w:tab w:val="left" w:pos="1209"/>
      </w:tabs>
      <w:ind w:left="1209"/>
    </w:pPr>
    <w:rPr>
      <w:rFonts w:eastAsia="MS Mincho"/>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2"/>
    <w:qFormat/>
    <w:uiPriority w:val="99"/>
    <w:rPr>
      <w:rFonts w:eastAsia="Yu Mincho"/>
    </w:rPr>
  </w:style>
  <w:style w:type="paragraph" w:styleId="42">
    <w:name w:val="Body Text Indent 2"/>
    <w:basedOn w:val="1"/>
    <w:link w:val="211"/>
    <w:qFormat/>
    <w:uiPriority w:val="99"/>
    <w:pPr>
      <w:ind w:left="400" w:leftChars="100" w:hanging="200" w:hangingChars="100"/>
    </w:pPr>
    <w:rPr>
      <w:rFonts w:eastAsia="MS Mincho"/>
    </w:rPr>
  </w:style>
  <w:style w:type="paragraph" w:styleId="43">
    <w:name w:val="endnote text"/>
    <w:basedOn w:val="1"/>
    <w:link w:val="218"/>
    <w:qFormat/>
    <w:uiPriority w:val="99"/>
    <w:pPr>
      <w:snapToGrid w:val="0"/>
    </w:pPr>
    <w:rPr>
      <w:rFonts w:eastAsia="宋体"/>
    </w:rPr>
  </w:style>
  <w:style w:type="paragraph" w:styleId="44">
    <w:name w:val="Balloon Text"/>
    <w:basedOn w:val="1"/>
    <w:link w:val="111"/>
    <w:qFormat/>
    <w:uiPriority w:val="0"/>
    <w:pPr>
      <w:spacing w:after="0"/>
    </w:pPr>
    <w:rPr>
      <w:rFonts w:ascii="Segoe UI" w:hAnsi="Segoe UI" w:cs="Segoe UI"/>
      <w:sz w:val="18"/>
      <w:szCs w:val="18"/>
    </w:rPr>
  </w:style>
  <w:style w:type="paragraph" w:styleId="45">
    <w:name w:val="footer"/>
    <w:basedOn w:val="46"/>
    <w:link w:val="256"/>
    <w:qFormat/>
    <w:uiPriority w:val="0"/>
    <w:pPr>
      <w:jc w:val="center"/>
    </w:pPr>
    <w:rPr>
      <w:i/>
    </w:rPr>
  </w:style>
  <w:style w:type="paragraph" w:styleId="46">
    <w:name w:val="header"/>
    <w:link w:val="15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index heading"/>
    <w:basedOn w:val="1"/>
    <w:next w:val="1"/>
    <w:qFormat/>
    <w:uiPriority w:val="99"/>
    <w:pPr>
      <w:pBdr>
        <w:top w:val="single" w:color="auto" w:sz="12" w:space="0"/>
      </w:pBdr>
      <w:spacing w:before="360" w:after="240"/>
    </w:pPr>
    <w:rPr>
      <w:rFonts w:eastAsia="Yu Mincho"/>
      <w:b/>
      <w:i/>
      <w:sz w:val="26"/>
    </w:rPr>
  </w:style>
  <w:style w:type="paragraph" w:styleId="48">
    <w:name w:val="Subtitle"/>
    <w:basedOn w:val="1"/>
    <w:next w:val="1"/>
    <w:link w:val="666"/>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paragraph" w:styleId="49">
    <w:name w:val="List Number 5"/>
    <w:basedOn w:val="1"/>
    <w:qFormat/>
    <w:uiPriority w:val="99"/>
    <w:pPr>
      <w:tabs>
        <w:tab w:val="left" w:pos="851"/>
        <w:tab w:val="left" w:pos="1800"/>
      </w:tabs>
      <w:ind w:left="1800" w:hanging="851"/>
    </w:pPr>
    <w:rPr>
      <w:rFonts w:eastAsia="MS Mincho"/>
    </w:rPr>
  </w:style>
  <w:style w:type="paragraph" w:styleId="50">
    <w:name w:val="footnote text"/>
    <w:basedOn w:val="1"/>
    <w:link w:val="130"/>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11"/>
    <w:unhideWhenUsed/>
    <w:qFormat/>
    <w:uiPriority w:val="99"/>
    <w:pPr>
      <w:ind w:left="1080"/>
    </w:pPr>
    <w:rPr>
      <w:rFonts w:eastAsia="Yu Mincho"/>
    </w:rPr>
  </w:style>
  <w:style w:type="paragraph" w:styleId="54">
    <w:name w:val="table of figures"/>
    <w:basedOn w:val="1"/>
    <w:next w:val="1"/>
    <w:unhideWhenUsed/>
    <w:qFormat/>
    <w:uiPriority w:val="99"/>
    <w:pPr>
      <w:ind w:left="400" w:hanging="400"/>
      <w:jc w:val="center"/>
    </w:pPr>
    <w:rPr>
      <w:rFonts w:eastAsia="Yu Mincho"/>
      <w:b/>
    </w:rPr>
  </w:style>
  <w:style w:type="paragraph" w:styleId="55">
    <w:name w:val="toc 9"/>
    <w:basedOn w:val="40"/>
    <w:next w:val="1"/>
    <w:qFormat/>
    <w:uiPriority w:val="39"/>
    <w:pPr>
      <w:ind w:left="1418" w:hanging="1418"/>
    </w:pPr>
  </w:style>
  <w:style w:type="paragraph" w:styleId="56">
    <w:name w:val="Body Text 2"/>
    <w:basedOn w:val="1"/>
    <w:link w:val="162"/>
    <w:qFormat/>
    <w:uiPriority w:val="99"/>
    <w:rPr>
      <w:rFonts w:eastAsia="Yu Mincho"/>
      <w:i/>
    </w:rPr>
  </w:style>
  <w:style w:type="paragraph" w:styleId="57">
    <w:name w:val="HTML Preformatted"/>
    <w:basedOn w:val="1"/>
    <w:link w:val="48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MS Mincho"/>
    </w:rPr>
  </w:style>
  <w:style w:type="paragraph" w:styleId="58">
    <w:name w:val="Normal (Web)"/>
    <w:basedOn w:val="1"/>
    <w:qFormat/>
    <w:uiPriority w:val="99"/>
    <w:pPr>
      <w:spacing w:before="100" w:beforeAutospacing="1" w:after="100" w:afterAutospacing="1"/>
    </w:pPr>
    <w:rPr>
      <w:rFonts w:eastAsia="宋体"/>
      <w:sz w:val="24"/>
      <w:szCs w:val="24"/>
      <w:lang w:val="en-US"/>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155"/>
    <w:qFormat/>
    <w:uiPriority w:val="99"/>
    <w:pPr>
      <w:spacing w:before="240" w:after="60"/>
      <w:outlineLvl w:val="0"/>
    </w:pPr>
    <w:rPr>
      <w:rFonts w:ascii="Arial" w:hAnsi="Arial" w:eastAsia="Yu Mincho"/>
      <w:b/>
      <w:bCs/>
      <w:kern w:val="28"/>
      <w:sz w:val="28"/>
      <w:szCs w:val="32"/>
    </w:rPr>
  </w:style>
  <w:style w:type="paragraph" w:styleId="62">
    <w:name w:val="annotation subject"/>
    <w:basedOn w:val="32"/>
    <w:next w:val="32"/>
    <w:link w:val="119"/>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HTML Typewriter"/>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basedOn w:val="65"/>
    <w:qFormat/>
    <w:uiPriority w:val="0"/>
    <w:rPr>
      <w:color w:val="0563C1" w:themeColor="hyperlink"/>
      <w:u w:val="single"/>
      <w14:textFill>
        <w14:solidFill>
          <w14:schemeClr w14:val="hlink"/>
        </w14:solidFill>
      </w14:textFill>
    </w:rPr>
  </w:style>
  <w:style w:type="character" w:styleId="74">
    <w:name w:val="annotation reference"/>
    <w:basedOn w:val="65"/>
    <w:qFormat/>
    <w:uiPriority w:val="0"/>
    <w:rPr>
      <w:sz w:val="21"/>
      <w:szCs w:val="21"/>
    </w:rPr>
  </w:style>
  <w:style w:type="character" w:styleId="75">
    <w:name w:val="footnote reference"/>
    <w:basedOn w:val="65"/>
    <w:qFormat/>
    <w:uiPriority w:val="0"/>
    <w:rPr>
      <w:b/>
      <w:position w:val="6"/>
      <w:sz w:val="16"/>
    </w:rPr>
  </w:style>
  <w:style w:type="paragraph" w:customStyle="1" w:styleId="76">
    <w:name w:val="EQ"/>
    <w:basedOn w:val="1"/>
    <w:next w:val="1"/>
    <w:link w:val="346"/>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9"/>
    <w:qFormat/>
    <w:uiPriority w:val="0"/>
    <w:pPr>
      <w:keepLines/>
      <w:ind w:left="1135" w:hanging="851"/>
    </w:pPr>
  </w:style>
  <w:style w:type="paragraph" w:customStyle="1" w:styleId="82">
    <w:name w:val="PL"/>
    <w:link w:val="3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3">
    <w:name w:val="TAR"/>
    <w:basedOn w:val="84"/>
    <w:qFormat/>
    <w:uiPriority w:val="0"/>
    <w:pPr>
      <w:jc w:val="right"/>
    </w:pPr>
  </w:style>
  <w:style w:type="paragraph" w:customStyle="1" w:styleId="84">
    <w:name w:val="TAL"/>
    <w:basedOn w:val="1"/>
    <w:link w:val="12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1"/>
    <w:qFormat/>
    <w:uiPriority w:val="0"/>
    <w:pPr>
      <w:jc w:val="center"/>
    </w:pPr>
  </w:style>
  <w:style w:type="paragraph" w:customStyle="1" w:styleId="8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8">
    <w:name w:val="EX"/>
    <w:basedOn w:val="1"/>
    <w:link w:val="128"/>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4"/>
    <w:link w:val="127"/>
    <w:qFormat/>
    <w:uiPriority w:val="0"/>
  </w:style>
  <w:style w:type="paragraph" w:customStyle="1" w:styleId="93">
    <w:name w:val="Editor's Note"/>
    <w:basedOn w:val="81"/>
    <w:link w:val="362"/>
    <w:qFormat/>
    <w:uiPriority w:val="0"/>
    <w:rPr>
      <w:color w:val="FF0000"/>
    </w:rPr>
  </w:style>
  <w:style w:type="paragraph" w:customStyle="1" w:styleId="94">
    <w:name w:val="TH"/>
    <w:basedOn w:val="1"/>
    <w:link w:val="123"/>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9">
    <w:name w:val="TAN"/>
    <w:basedOn w:val="84"/>
    <w:link w:val="126"/>
    <w:qFormat/>
    <w:uiPriority w:val="0"/>
    <w:pPr>
      <w:ind w:left="851" w:hanging="851"/>
    </w:pPr>
  </w:style>
  <w:style w:type="paragraph" w:customStyle="1" w:styleId="10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1">
    <w:name w:val="TF"/>
    <w:basedOn w:val="94"/>
    <w:link w:val="124"/>
    <w:qFormat/>
    <w:uiPriority w:val="0"/>
    <w:pPr>
      <w:keepNext w:val="0"/>
      <w:spacing w:before="0" w:after="240"/>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03">
    <w:name w:val="B2"/>
    <w:basedOn w:val="13"/>
    <w:link w:val="255"/>
    <w:qFormat/>
    <w:uiPriority w:val="0"/>
  </w:style>
  <w:style w:type="paragraph" w:customStyle="1" w:styleId="104">
    <w:name w:val="B3"/>
    <w:basedOn w:val="12"/>
    <w:link w:val="347"/>
    <w:qFormat/>
    <w:uiPriority w:val="0"/>
  </w:style>
  <w:style w:type="paragraph" w:customStyle="1" w:styleId="105">
    <w:name w:val="B4"/>
    <w:basedOn w:val="52"/>
    <w:link w:val="351"/>
    <w:qFormat/>
    <w:uiPriority w:val="0"/>
  </w:style>
  <w:style w:type="paragraph" w:customStyle="1" w:styleId="106">
    <w:name w:val="B5"/>
    <w:basedOn w:val="51"/>
    <w:link w:val="363"/>
    <w:qFormat/>
    <w:uiPriority w:val="0"/>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99"/>
  </w:style>
  <w:style w:type="paragraph" w:customStyle="1" w:styleId="110">
    <w:name w:val="Guidance"/>
    <w:basedOn w:val="1"/>
    <w:link w:val="117"/>
    <w:qFormat/>
    <w:uiPriority w:val="0"/>
    <w:rPr>
      <w:i/>
      <w:color w:val="0000FF"/>
    </w:rPr>
  </w:style>
  <w:style w:type="character" w:customStyle="1" w:styleId="111">
    <w:name w:val="Balloon Text Char"/>
    <w:link w:val="44"/>
    <w:qFormat/>
    <w:uiPriority w:val="99"/>
    <w:rPr>
      <w:rFonts w:ascii="Segoe UI" w:hAnsi="Segoe UI" w:cs="Segoe UI"/>
      <w:sz w:val="18"/>
      <w:szCs w:val="18"/>
      <w:lang w:eastAsia="en-US"/>
    </w:rPr>
  </w:style>
  <w:style w:type="character" w:customStyle="1" w:styleId="112">
    <w:name w:val="Unresolved Mention1"/>
    <w:basedOn w:val="65"/>
    <w:unhideWhenUsed/>
    <w:qFormat/>
    <w:uiPriority w:val="99"/>
    <w:rPr>
      <w:color w:val="605E5C"/>
      <w:shd w:val="clear" w:color="auto" w:fill="E1DFDD"/>
    </w:rPr>
  </w:style>
  <w:style w:type="character" w:customStyle="1" w:styleId="113">
    <w:name w:val="Document Map Char"/>
    <w:basedOn w:val="65"/>
    <w:link w:val="31"/>
    <w:qFormat/>
    <w:uiPriority w:val="0"/>
    <w:rPr>
      <w:rFonts w:ascii="宋体" w:eastAsia="宋体"/>
      <w:sz w:val="18"/>
      <w:szCs w:val="18"/>
      <w:lang w:eastAsia="en-US"/>
    </w:rPr>
  </w:style>
  <w:style w:type="character" w:customStyle="1" w:styleId="114">
    <w:name w:val="Heading 2 Char"/>
    <w:basedOn w:val="65"/>
    <w:link w:val="3"/>
    <w:qFormat/>
    <w:uiPriority w:val="0"/>
    <w:rPr>
      <w:rFonts w:ascii="Arial" w:hAnsi="Arial" w:eastAsia="Times New Roman"/>
      <w:sz w:val="32"/>
    </w:rPr>
  </w:style>
  <w:style w:type="character" w:customStyle="1" w:styleId="115">
    <w:name w:val="Heading 1 Char2"/>
    <w:basedOn w:val="65"/>
    <w:link w:val="2"/>
    <w:qFormat/>
    <w:uiPriority w:val="0"/>
    <w:rPr>
      <w:rFonts w:ascii="Arial" w:hAnsi="Arial" w:eastAsia="Times New Roman"/>
      <w:sz w:val="36"/>
    </w:rPr>
  </w:style>
  <w:style w:type="character" w:customStyle="1" w:styleId="116">
    <w:name w:val="Heading 3 Char"/>
    <w:basedOn w:val="114"/>
    <w:link w:val="4"/>
    <w:qFormat/>
    <w:uiPriority w:val="0"/>
    <w:rPr>
      <w:rFonts w:ascii="Arial" w:hAnsi="Arial" w:eastAsia="Times New Roman"/>
      <w:sz w:val="28"/>
    </w:rPr>
  </w:style>
  <w:style w:type="character" w:customStyle="1" w:styleId="117">
    <w:name w:val="Guidance Char"/>
    <w:link w:val="110"/>
    <w:qFormat/>
    <w:uiPriority w:val="0"/>
    <w:rPr>
      <w:i/>
      <w:color w:val="0000FF"/>
      <w:lang w:eastAsia="en-US"/>
    </w:rPr>
  </w:style>
  <w:style w:type="character" w:customStyle="1" w:styleId="118">
    <w:name w:val="Comment Text Char"/>
    <w:basedOn w:val="65"/>
    <w:link w:val="32"/>
    <w:qFormat/>
    <w:uiPriority w:val="0"/>
    <w:rPr>
      <w:lang w:eastAsia="en-US"/>
    </w:rPr>
  </w:style>
  <w:style w:type="character" w:customStyle="1" w:styleId="119">
    <w:name w:val="Comment Subject Char"/>
    <w:basedOn w:val="118"/>
    <w:link w:val="62"/>
    <w:qFormat/>
    <w:uiPriority w:val="99"/>
    <w:rPr>
      <w:b/>
      <w:bCs/>
      <w:lang w:eastAsia="en-US"/>
    </w:rPr>
  </w:style>
  <w:style w:type="character" w:customStyle="1" w:styleId="120">
    <w:name w:val="TAL Car"/>
    <w:link w:val="84"/>
    <w:qFormat/>
    <w:uiPriority w:val="0"/>
    <w:rPr>
      <w:rFonts w:ascii="Arial" w:hAnsi="Arial" w:eastAsia="Times New Roman"/>
      <w:sz w:val="18"/>
    </w:rPr>
  </w:style>
  <w:style w:type="character" w:customStyle="1" w:styleId="121">
    <w:name w:val="TAC Char"/>
    <w:link w:val="86"/>
    <w:qFormat/>
    <w:uiPriority w:val="0"/>
    <w:rPr>
      <w:rFonts w:ascii="Arial" w:hAnsi="Arial" w:eastAsia="Times New Roman"/>
      <w:sz w:val="18"/>
    </w:rPr>
  </w:style>
  <w:style w:type="character" w:customStyle="1" w:styleId="122">
    <w:name w:val="TAH Car"/>
    <w:link w:val="85"/>
    <w:qFormat/>
    <w:uiPriority w:val="0"/>
    <w:rPr>
      <w:rFonts w:ascii="Arial" w:hAnsi="Arial" w:eastAsia="Times New Roman"/>
      <w:b/>
      <w:sz w:val="18"/>
    </w:rPr>
  </w:style>
  <w:style w:type="character" w:customStyle="1" w:styleId="123">
    <w:name w:val="TH Char"/>
    <w:link w:val="94"/>
    <w:qFormat/>
    <w:uiPriority w:val="0"/>
    <w:rPr>
      <w:rFonts w:ascii="Arial" w:hAnsi="Arial" w:eastAsia="Times New Roman"/>
      <w:b/>
    </w:rPr>
  </w:style>
  <w:style w:type="character" w:customStyle="1" w:styleId="124">
    <w:name w:val="TF Char"/>
    <w:link w:val="101"/>
    <w:qFormat/>
    <w:uiPriority w:val="0"/>
    <w:rPr>
      <w:rFonts w:ascii="Arial" w:hAnsi="Arial" w:eastAsia="Times New Roman"/>
      <w:b/>
    </w:rPr>
  </w:style>
  <w:style w:type="character" w:customStyle="1" w:styleId="125">
    <w:name w:val="TAL Char"/>
    <w:qFormat/>
    <w:uiPriority w:val="0"/>
    <w:rPr>
      <w:rFonts w:ascii="Arial" w:hAnsi="Arial"/>
      <w:sz w:val="18"/>
      <w:lang w:val="en-GB" w:eastAsia="en-US"/>
    </w:rPr>
  </w:style>
  <w:style w:type="character" w:customStyle="1" w:styleId="126">
    <w:name w:val="TAN Char"/>
    <w:link w:val="99"/>
    <w:qFormat/>
    <w:uiPriority w:val="0"/>
    <w:rPr>
      <w:rFonts w:ascii="Arial" w:hAnsi="Arial" w:eastAsia="Times New Roman"/>
      <w:sz w:val="18"/>
    </w:rPr>
  </w:style>
  <w:style w:type="character" w:customStyle="1" w:styleId="127">
    <w:name w:val="B1 Char1"/>
    <w:link w:val="92"/>
    <w:qFormat/>
    <w:uiPriority w:val="0"/>
    <w:rPr>
      <w:rFonts w:eastAsia="Times New Roman"/>
    </w:rPr>
  </w:style>
  <w:style w:type="character" w:customStyle="1" w:styleId="128">
    <w:name w:val="EX Char"/>
    <w:link w:val="88"/>
    <w:qFormat/>
    <w:uiPriority w:val="0"/>
    <w:rPr>
      <w:rFonts w:eastAsia="Times New Roman"/>
    </w:rPr>
  </w:style>
  <w:style w:type="character" w:customStyle="1" w:styleId="129">
    <w:name w:val="NO Char"/>
    <w:link w:val="81"/>
    <w:qFormat/>
    <w:uiPriority w:val="0"/>
    <w:rPr>
      <w:rFonts w:eastAsia="Times New Roman"/>
    </w:rPr>
  </w:style>
  <w:style w:type="character" w:customStyle="1" w:styleId="130">
    <w:name w:val="Footnote Text Char"/>
    <w:basedOn w:val="65"/>
    <w:link w:val="50"/>
    <w:qFormat/>
    <w:uiPriority w:val="0"/>
    <w:rPr>
      <w:rFonts w:eastAsia="Times New Roman"/>
      <w:sz w:val="16"/>
    </w:rPr>
  </w:style>
  <w:style w:type="paragraph" w:customStyle="1" w:styleId="131">
    <w:name w:val="INDENT1"/>
    <w:basedOn w:val="1"/>
    <w:qFormat/>
    <w:uiPriority w:val="99"/>
    <w:pPr>
      <w:ind w:left="851"/>
    </w:pPr>
    <w:rPr>
      <w:rFonts w:eastAsia="Yu Mincho"/>
    </w:rPr>
  </w:style>
  <w:style w:type="paragraph" w:customStyle="1" w:styleId="132">
    <w:name w:val="INDENT2"/>
    <w:basedOn w:val="1"/>
    <w:qFormat/>
    <w:uiPriority w:val="99"/>
    <w:pPr>
      <w:ind w:left="1135" w:hanging="284"/>
    </w:pPr>
    <w:rPr>
      <w:rFonts w:eastAsia="Yu Mincho"/>
    </w:rPr>
  </w:style>
  <w:style w:type="paragraph" w:customStyle="1" w:styleId="133">
    <w:name w:val="INDENT3"/>
    <w:basedOn w:val="1"/>
    <w:qFormat/>
    <w:uiPriority w:val="99"/>
    <w:pPr>
      <w:ind w:left="1701" w:hanging="567"/>
    </w:pPr>
    <w:rPr>
      <w:rFonts w:eastAsia="Yu Mincho"/>
    </w:rPr>
  </w:style>
  <w:style w:type="paragraph" w:customStyle="1" w:styleId="134">
    <w:name w:val="Figure_Title"/>
    <w:basedOn w:val="1"/>
    <w:next w:val="1"/>
    <w:qFormat/>
    <w:uiPriority w:val="99"/>
    <w:pPr>
      <w:keepLines/>
      <w:tabs>
        <w:tab w:val="left" w:pos="794"/>
        <w:tab w:val="left" w:pos="1191"/>
        <w:tab w:val="left" w:pos="1588"/>
        <w:tab w:val="left" w:pos="1985"/>
      </w:tabs>
      <w:spacing w:before="120" w:after="480"/>
      <w:jc w:val="center"/>
    </w:pPr>
    <w:rPr>
      <w:rFonts w:eastAsia="Yu Mincho"/>
      <w:b/>
      <w:sz w:val="24"/>
    </w:rPr>
  </w:style>
  <w:style w:type="paragraph" w:customStyle="1" w:styleId="135">
    <w:name w:val="Rec_CCITT_#"/>
    <w:basedOn w:val="1"/>
    <w:qFormat/>
    <w:uiPriority w:val="99"/>
    <w:pPr>
      <w:keepNext/>
      <w:keepLines/>
    </w:pPr>
    <w:rPr>
      <w:rFonts w:eastAsia="Yu Mincho"/>
      <w:b/>
    </w:rPr>
  </w:style>
  <w:style w:type="paragraph" w:customStyle="1" w:styleId="136">
    <w:name w:val="enumlev2"/>
    <w:basedOn w:val="1"/>
    <w:qFormat/>
    <w:uiPriority w:val="99"/>
    <w:pPr>
      <w:tabs>
        <w:tab w:val="left" w:pos="794"/>
        <w:tab w:val="left" w:pos="1191"/>
        <w:tab w:val="left" w:pos="1588"/>
        <w:tab w:val="left" w:pos="1985"/>
      </w:tabs>
      <w:spacing w:before="86"/>
      <w:ind w:left="1588" w:hanging="397"/>
      <w:jc w:val="both"/>
    </w:pPr>
    <w:rPr>
      <w:rFonts w:eastAsia="Yu Mincho"/>
      <w:lang w:val="en-US"/>
    </w:rPr>
  </w:style>
  <w:style w:type="paragraph" w:customStyle="1" w:styleId="137">
    <w:name w:val="Couv Rec Title"/>
    <w:basedOn w:val="1"/>
    <w:qFormat/>
    <w:uiPriority w:val="99"/>
    <w:pPr>
      <w:keepNext/>
      <w:keepLines/>
      <w:spacing w:before="240"/>
      <w:ind w:left="1418"/>
    </w:pPr>
    <w:rPr>
      <w:rFonts w:ascii="Arial" w:hAnsi="Arial" w:eastAsia="Yu Mincho"/>
      <w:b/>
      <w:sz w:val="36"/>
      <w:lang w:val="en-US"/>
    </w:rPr>
  </w:style>
  <w:style w:type="character" w:customStyle="1" w:styleId="138">
    <w:name w:val="Plain Text Char"/>
    <w:basedOn w:val="65"/>
    <w:link w:val="37"/>
    <w:qFormat/>
    <w:uiPriority w:val="99"/>
    <w:rPr>
      <w:rFonts w:ascii="Courier New" w:hAnsi="Courier New" w:eastAsia="Yu Mincho"/>
      <w:lang w:val="nb-NO" w:eastAsia="en-US"/>
    </w:rPr>
  </w:style>
  <w:style w:type="character" w:customStyle="1" w:styleId="139">
    <w:name w:val="Body Text Char"/>
    <w:basedOn w:val="65"/>
    <w:link w:val="34"/>
    <w:qFormat/>
    <w:uiPriority w:val="0"/>
    <w:rPr>
      <w:rFonts w:eastAsia="Yu Mincho"/>
      <w:lang w:eastAsia="en-US"/>
    </w:rPr>
  </w:style>
  <w:style w:type="character" w:customStyle="1" w:styleId="140">
    <w:name w:val="Figure Title Char"/>
    <w:qFormat/>
    <w:uiPriority w:val="0"/>
    <w:rPr>
      <w:rFonts w:ascii="Arial" w:hAnsi="Arial"/>
      <w:lang w:val="en-GB" w:eastAsia="en-US" w:bidi="ar-SA"/>
    </w:rPr>
  </w:style>
  <w:style w:type="paragraph" w:customStyle="1" w:styleId="141">
    <w:name w:val="StandardText"/>
    <w:basedOn w:val="1"/>
    <w:qFormat/>
    <w:uiPriority w:val="0"/>
    <w:pPr>
      <w:spacing w:after="120"/>
      <w:jc w:val="both"/>
    </w:pPr>
    <w:rPr>
      <w:rFonts w:eastAsia="Yu Mincho"/>
      <w:sz w:val="22"/>
      <w:lang w:val="en-US"/>
    </w:rPr>
  </w:style>
  <w:style w:type="character" w:customStyle="1" w:styleId="142">
    <w:name w:val="B1 Char"/>
    <w:qFormat/>
    <w:uiPriority w:val="0"/>
    <w:rPr>
      <w:lang w:val="en-GB" w:eastAsia="en-US" w:bidi="ar-SA"/>
    </w:rPr>
  </w:style>
  <w:style w:type="paragraph" w:customStyle="1" w:styleId="1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p1"/>
    <w:qFormat/>
    <w:uiPriority w:val="0"/>
  </w:style>
  <w:style w:type="character" w:customStyle="1" w:styleId="145">
    <w:name w:val="e-031"/>
    <w:qFormat/>
    <w:uiPriority w:val="0"/>
    <w:rPr>
      <w:i/>
      <w:iCs/>
    </w:rPr>
  </w:style>
  <w:style w:type="character" w:customStyle="1" w:styleId="146">
    <w:name w:val="Caption Char1"/>
    <w:link w:val="30"/>
    <w:qFormat/>
    <w:uiPriority w:val="0"/>
    <w:rPr>
      <w:rFonts w:eastAsia="Yu Mincho"/>
      <w:b/>
      <w:lang w:eastAsia="en-US"/>
    </w:rPr>
  </w:style>
  <w:style w:type="paragraph" w:customStyle="1" w:styleId="147">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48">
    <w:name w:val="Head1Mine"/>
    <w:basedOn w:val="2"/>
    <w:next w:val="141"/>
    <w:qFormat/>
    <w:uiPriority w:val="0"/>
    <w:pPr>
      <w:keepLines w:val="0"/>
      <w:numPr>
        <w:ilvl w:val="0"/>
        <w:numId w:val="4"/>
      </w:numPr>
      <w:pBdr>
        <w:top w:val="none" w:color="auto" w:sz="0" w:space="0"/>
      </w:pBdr>
      <w:tabs>
        <w:tab w:val="clear" w:pos="720"/>
      </w:tabs>
      <w:spacing w:after="120"/>
    </w:pPr>
    <w:rPr>
      <w:rFonts w:ascii="Times New Roman" w:hAnsi="Times New Roman" w:eastAsia="Yu Mincho"/>
      <w:b/>
      <w:bCs/>
      <w:sz w:val="28"/>
      <w:szCs w:val="28"/>
    </w:rPr>
  </w:style>
  <w:style w:type="paragraph" w:customStyle="1" w:styleId="149">
    <w:name w:val="Head2Mine"/>
    <w:basedOn w:val="148"/>
    <w:next w:val="141"/>
    <w:qFormat/>
    <w:uiPriority w:val="0"/>
    <w:pPr>
      <w:numPr>
        <w:ilvl w:val="1"/>
      </w:numPr>
    </w:pPr>
  </w:style>
  <w:style w:type="paragraph" w:customStyle="1" w:styleId="150">
    <w:name w:val="Head3Mine"/>
    <w:basedOn w:val="149"/>
    <w:next w:val="141"/>
    <w:qFormat/>
    <w:uiPriority w:val="0"/>
    <w:pPr>
      <w:numPr>
        <w:ilvl w:val="2"/>
      </w:numPr>
    </w:pPr>
  </w:style>
  <w:style w:type="paragraph" w:customStyle="1" w:styleId="151">
    <w:name w:val="TableText"/>
    <w:basedOn w:val="35"/>
    <w:qFormat/>
    <w:uiPriority w:val="99"/>
    <w:pPr>
      <w:keepNext/>
      <w:keepLines/>
      <w:spacing w:after="180"/>
      <w:ind w:left="0"/>
      <w:jc w:val="center"/>
    </w:pPr>
    <w:rPr>
      <w:snapToGrid w:val="0"/>
      <w:kern w:val="2"/>
    </w:rPr>
  </w:style>
  <w:style w:type="character" w:customStyle="1" w:styleId="152">
    <w:name w:val="Body Text Indent Char"/>
    <w:basedOn w:val="65"/>
    <w:link w:val="35"/>
    <w:qFormat/>
    <w:uiPriority w:val="99"/>
    <w:rPr>
      <w:rFonts w:eastAsia="Yu Mincho"/>
      <w:lang w:eastAsia="en-US"/>
    </w:rPr>
  </w:style>
  <w:style w:type="paragraph" w:customStyle="1" w:styleId="153">
    <w:name w:val="Default"/>
    <w:qFormat/>
    <w:uiPriority w:val="99"/>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4">
    <w:name w:val="Header Char"/>
    <w:link w:val="46"/>
    <w:qFormat/>
    <w:uiPriority w:val="0"/>
    <w:rPr>
      <w:rFonts w:ascii="Arial" w:hAnsi="Arial" w:eastAsia="Times New Roman"/>
      <w:b/>
      <w:sz w:val="18"/>
    </w:rPr>
  </w:style>
  <w:style w:type="character" w:customStyle="1" w:styleId="155">
    <w:name w:val="Title Char"/>
    <w:basedOn w:val="65"/>
    <w:link w:val="61"/>
    <w:qFormat/>
    <w:uiPriority w:val="99"/>
    <w:rPr>
      <w:rFonts w:ascii="Arial" w:hAnsi="Arial" w:eastAsia="Yu Mincho"/>
      <w:b/>
      <w:bCs/>
      <w:kern w:val="28"/>
      <w:sz w:val="28"/>
      <w:szCs w:val="32"/>
      <w:lang w:eastAsia="en-US"/>
    </w:rPr>
  </w:style>
  <w:style w:type="character" w:customStyle="1" w:styleId="156">
    <w:name w:val="Heading 4 Char"/>
    <w:link w:val="5"/>
    <w:qFormat/>
    <w:uiPriority w:val="0"/>
    <w:rPr>
      <w:rFonts w:ascii="Arial" w:hAnsi="Arial" w:eastAsia="Times New Roman"/>
      <w:sz w:val="24"/>
    </w:rPr>
  </w:style>
  <w:style w:type="character" w:customStyle="1" w:styleId="157">
    <w:name w:val="Heading 5 Char"/>
    <w:link w:val="6"/>
    <w:qFormat/>
    <w:uiPriority w:val="0"/>
    <w:rPr>
      <w:rFonts w:ascii="Arial" w:hAnsi="Arial" w:eastAsia="Times New Roman"/>
      <w:sz w:val="22"/>
    </w:rPr>
  </w:style>
  <w:style w:type="character" w:customStyle="1" w:styleId="158">
    <w:name w:val="H6 Char"/>
    <w:link w:val="8"/>
    <w:qFormat/>
    <w:uiPriority w:val="0"/>
    <w:rPr>
      <w:rFonts w:ascii="Arial" w:hAnsi="Arial" w:eastAsia="Times New Roman"/>
    </w:rPr>
  </w:style>
  <w:style w:type="character" w:customStyle="1" w:styleId="159">
    <w:name w:val="Heading 6 Char"/>
    <w:basedOn w:val="158"/>
    <w:link w:val="7"/>
    <w:qFormat/>
    <w:uiPriority w:val="0"/>
    <w:rPr>
      <w:rFonts w:ascii="Arial" w:hAnsi="Arial" w:eastAsia="Times New Roman"/>
    </w:rPr>
  </w:style>
  <w:style w:type="character" w:customStyle="1" w:styleId="160">
    <w:name w:val="Char Char12"/>
    <w:qFormat/>
    <w:locked/>
    <w:uiPriority w:val="0"/>
    <w:rPr>
      <w:rFonts w:ascii="Arial" w:hAnsi="Arial"/>
      <w:b/>
      <w:sz w:val="18"/>
      <w:lang w:val="en-GB" w:bidi="ar-SA"/>
    </w:rPr>
  </w:style>
  <w:style w:type="character" w:customStyle="1" w:styleId="161">
    <w:name w:val="Char Char5"/>
    <w:qFormat/>
    <w:uiPriority w:val="0"/>
    <w:rPr>
      <w:lang w:val="en-GB" w:eastAsia="ja-JP" w:bidi="ar-SA"/>
    </w:rPr>
  </w:style>
  <w:style w:type="character" w:customStyle="1" w:styleId="162">
    <w:name w:val="Body Text 2 Char"/>
    <w:basedOn w:val="65"/>
    <w:link w:val="56"/>
    <w:qFormat/>
    <w:uiPriority w:val="99"/>
    <w:rPr>
      <w:rFonts w:eastAsia="Yu Mincho"/>
      <w:i/>
      <w:lang w:eastAsia="en-US"/>
    </w:rPr>
  </w:style>
  <w:style w:type="character" w:customStyle="1" w:styleId="163">
    <w:name w:val="Body Text 3 Char"/>
    <w:basedOn w:val="65"/>
    <w:link w:val="33"/>
    <w:qFormat/>
    <w:uiPriority w:val="99"/>
    <w:rPr>
      <w:rFonts w:eastAsia="Osaka"/>
      <w:color w:val="000000"/>
      <w:lang w:eastAsia="en-US"/>
    </w:rPr>
  </w:style>
  <w:style w:type="paragraph" w:customStyle="1" w:styleId="164">
    <w:name w:val="Char Char Char 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5">
    <w:name w:val="msoins"/>
    <w:basedOn w:val="65"/>
    <w:qFormat/>
    <w:uiPriority w:val="0"/>
  </w:style>
  <w:style w:type="paragraph" w:customStyle="1" w:styleId="16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9">
    <w:name w:val="Char Char1"/>
    <w:qFormat/>
    <w:uiPriority w:val="0"/>
    <w:rPr>
      <w:lang w:val="en-GB" w:eastAsia="ja-JP" w:bidi="ar-SA"/>
    </w:rPr>
  </w:style>
  <w:style w:type="paragraph" w:customStyle="1" w:styleId="170">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3">
    <w:name w:val="bt Char"/>
    <w:qFormat/>
    <w:uiPriority w:val="0"/>
    <w:rPr>
      <w:rFonts w:eastAsia="MS Mincho"/>
      <w:lang w:val="en-GB" w:eastAsia="en-US" w:bidi="ar-SA"/>
    </w:rPr>
  </w:style>
  <w:style w:type="paragraph" w:customStyle="1" w:styleId="17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78">
    <w:name w:val="bt Char1"/>
    <w:qFormat/>
    <w:uiPriority w:val="0"/>
    <w:rPr>
      <w:lang w:val="en-GB" w:eastAsia="ja-JP" w:bidi="ar-SA"/>
    </w:rPr>
  </w:style>
  <w:style w:type="paragraph" w:styleId="179">
    <w:name w:val="List Paragraph"/>
    <w:basedOn w:val="1"/>
    <w:link w:val="401"/>
    <w:qFormat/>
    <w:uiPriority w:val="34"/>
    <w:pPr>
      <w:ind w:left="720"/>
      <w:contextualSpacing/>
    </w:pPr>
    <w:rPr>
      <w:rFonts w:eastAsia="Yu Mincho"/>
    </w:rPr>
  </w:style>
  <w:style w:type="character" w:customStyle="1" w:styleId="180">
    <w:name w:val="bt Char2"/>
    <w:qFormat/>
    <w:uiPriority w:val="0"/>
    <w:rPr>
      <w:lang w:val="en-GB" w:eastAsia="ja-JP" w:bidi="ar-SA"/>
    </w:rPr>
  </w:style>
  <w:style w:type="character" w:customStyle="1" w:styleId="181">
    <w:name w:val="Head2A Char4"/>
    <w:qFormat/>
    <w:uiPriority w:val="0"/>
    <w:rPr>
      <w:rFonts w:ascii="Arial" w:hAnsi="Arial"/>
      <w:sz w:val="32"/>
      <w:lang w:val="en-GB" w:eastAsia="ja-JP" w:bidi="ar-SA"/>
    </w:rPr>
  </w:style>
  <w:style w:type="character" w:customStyle="1" w:styleId="182">
    <w:name w:val="Char Char4"/>
    <w:qFormat/>
    <w:uiPriority w:val="0"/>
    <w:rPr>
      <w:rFonts w:ascii="Courier New" w:hAnsi="Courier New"/>
      <w:lang w:val="nb-NO" w:eastAsia="ja-JP" w:bidi="ar-SA"/>
    </w:rPr>
  </w:style>
  <w:style w:type="character" w:customStyle="1" w:styleId="183">
    <w:name w:val="Andrea Leonardi"/>
    <w:semiHidden/>
    <w:qFormat/>
    <w:uiPriority w:val="0"/>
    <w:rPr>
      <w:rFonts w:ascii="Arial" w:hAnsi="Arial" w:cs="Arial"/>
      <w:color w:val="auto"/>
      <w:sz w:val="20"/>
      <w:szCs w:val="20"/>
    </w:rPr>
  </w:style>
  <w:style w:type="character" w:customStyle="1" w:styleId="184">
    <w:name w:val="NO Char Char"/>
    <w:qFormat/>
    <w:uiPriority w:val="0"/>
    <w:rPr>
      <w:lang w:val="en-GB" w:eastAsia="en-US" w:bidi="ar-SA"/>
    </w:rPr>
  </w:style>
  <w:style w:type="character" w:customStyle="1" w:styleId="185">
    <w:name w:val="NO Zchn"/>
    <w:qFormat/>
    <w:uiPriority w:val="0"/>
    <w:rPr>
      <w:lang w:val="en-GB" w:eastAsia="en-US" w:bidi="ar-SA"/>
    </w:rPr>
  </w:style>
  <w:style w:type="character" w:customStyle="1" w:styleId="186">
    <w:name w:val="Heading 1 Char"/>
    <w:qFormat/>
    <w:uiPriority w:val="0"/>
    <w:rPr>
      <w:rFonts w:ascii="Arial" w:hAnsi="Arial"/>
      <w:sz w:val="36"/>
      <w:lang w:val="en-GB" w:eastAsia="en-US" w:bidi="ar-SA"/>
    </w:rPr>
  </w:style>
  <w:style w:type="character" w:customStyle="1" w:styleId="187">
    <w:name w:val="TAC Car"/>
    <w:qFormat/>
    <w:uiPriority w:val="0"/>
    <w:rPr>
      <w:rFonts w:ascii="Arial" w:hAnsi="Arial"/>
      <w:sz w:val="18"/>
      <w:lang w:val="en-GB" w:eastAsia="ja-JP" w:bidi="ar-SA"/>
    </w:rPr>
  </w:style>
  <w:style w:type="character" w:customStyle="1" w:styleId="188">
    <w:name w:val="TAL (文字)"/>
    <w:qFormat/>
    <w:uiPriority w:val="0"/>
    <w:rPr>
      <w:rFonts w:ascii="Arial" w:hAnsi="Arial"/>
      <w:sz w:val="18"/>
      <w:lang w:val="en-GB" w:eastAsia="ja-JP" w:bidi="ar-SA"/>
    </w:rPr>
  </w:style>
  <w:style w:type="paragraph" w:customStyle="1" w:styleId="18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
    <w:name w:val="T1 Char"/>
    <w:basedOn w:val="158"/>
    <w:qFormat/>
    <w:uiPriority w:val="0"/>
    <w:rPr>
      <w:rFonts w:ascii="Arial" w:hAnsi="Arial" w:eastAsia="Times New Roman"/>
      <w:lang w:eastAsia="en-US"/>
    </w:rPr>
  </w:style>
  <w:style w:type="character" w:customStyle="1" w:styleId="192">
    <w:name w:val="T1 Char1"/>
    <w:basedOn w:val="158"/>
    <w:qFormat/>
    <w:uiPriority w:val="0"/>
    <w:rPr>
      <w:rFonts w:ascii="Arial" w:hAnsi="Arial" w:eastAsia="Times New Roman"/>
      <w:lang w:eastAsia="en-US"/>
    </w:rPr>
  </w:style>
  <w:style w:type="character" w:customStyle="1" w:styleId="193">
    <w:name w:val="h4 Char"/>
    <w:qFormat/>
    <w:uiPriority w:val="0"/>
    <w:rPr>
      <w:rFonts w:ascii="Arial" w:hAnsi="Arial" w:eastAsia="MS Mincho"/>
      <w:sz w:val="24"/>
      <w:lang w:val="en-GB" w:eastAsia="en-US" w:bidi="ar-SA"/>
    </w:rPr>
  </w:style>
  <w:style w:type="character" w:customStyle="1" w:styleId="194">
    <w:name w:val="h5 Char"/>
    <w:qFormat/>
    <w:uiPriority w:val="0"/>
    <w:rPr>
      <w:rFonts w:ascii="Arial" w:hAnsi="Arial" w:eastAsia="MS Mincho"/>
      <w:sz w:val="22"/>
      <w:lang w:val="en-GB" w:eastAsia="en-US" w:bidi="ar-SA"/>
    </w:rPr>
  </w:style>
  <w:style w:type="character" w:customStyle="1" w:styleId="195">
    <w:name w:val="Head2A Char1"/>
    <w:qFormat/>
    <w:uiPriority w:val="0"/>
    <w:rPr>
      <w:rFonts w:ascii="Arial" w:hAnsi="Arial"/>
      <w:sz w:val="32"/>
      <w:lang w:val="en-GB" w:eastAsia="en-US" w:bidi="ar-SA"/>
    </w:rPr>
  </w:style>
  <w:style w:type="character" w:customStyle="1" w:styleId="196">
    <w:name w:val="NMP Heading 1 Char"/>
    <w:qFormat/>
    <w:uiPriority w:val="0"/>
    <w:rPr>
      <w:rFonts w:ascii="Arial" w:hAnsi="Arial"/>
      <w:sz w:val="36"/>
      <w:lang w:val="en-GB" w:eastAsia="en-US" w:bidi="ar-SA"/>
    </w:rPr>
  </w:style>
  <w:style w:type="paragraph" w:customStyle="1" w:styleId="19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NMP Heading 1 Char1"/>
    <w:qFormat/>
    <w:uiPriority w:val="0"/>
    <w:rPr>
      <w:rFonts w:ascii="Arial" w:hAnsi="Arial"/>
      <w:sz w:val="36"/>
      <w:lang w:val="en-GB" w:eastAsia="en-US" w:bidi="ar-SA"/>
    </w:rPr>
  </w:style>
  <w:style w:type="character" w:customStyle="1" w:styleId="199">
    <w:name w:val="Head2A Char2"/>
    <w:qFormat/>
    <w:uiPriority w:val="0"/>
    <w:rPr>
      <w:rFonts w:ascii="Arial" w:hAnsi="Arial"/>
      <w:sz w:val="32"/>
      <w:lang w:val="en-GB" w:eastAsia="en-US" w:bidi="ar-SA"/>
    </w:rPr>
  </w:style>
  <w:style w:type="paragraph" w:customStyle="1" w:styleId="20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1">
    <w:name w:val="Head2A Char3"/>
    <w:qFormat/>
    <w:uiPriority w:val="0"/>
    <w:rPr>
      <w:rFonts w:ascii="Arial" w:hAnsi="Arial"/>
      <w:sz w:val="32"/>
      <w:lang w:val="en-GB" w:eastAsia="en-US" w:bidi="ar-SA"/>
    </w:rPr>
  </w:style>
  <w:style w:type="character" w:customStyle="1" w:styleId="202">
    <w:name w:val="h4 Char1"/>
    <w:qFormat/>
    <w:uiPriority w:val="0"/>
    <w:rPr>
      <w:rFonts w:ascii="Arial" w:hAnsi="Arial" w:eastAsia="MS Mincho"/>
      <w:sz w:val="24"/>
      <w:lang w:val="en-GB" w:eastAsia="en-US" w:bidi="ar-SA"/>
    </w:rPr>
  </w:style>
  <w:style w:type="character" w:customStyle="1" w:styleId="203">
    <w:name w:val="h5 Char1"/>
    <w:qFormat/>
    <w:uiPriority w:val="0"/>
    <w:rPr>
      <w:rFonts w:ascii="Arial" w:hAnsi="Arial" w:eastAsia="MS Mincho"/>
      <w:sz w:val="22"/>
      <w:lang w:val="en-GB" w:eastAsia="en-US" w:bidi="ar-SA"/>
    </w:rPr>
  </w:style>
  <w:style w:type="character" w:customStyle="1" w:styleId="204">
    <w:name w:val="Underrubrik2 Char1"/>
    <w:qFormat/>
    <w:locked/>
    <w:uiPriority w:val="0"/>
    <w:rPr>
      <w:rFonts w:ascii="Arial" w:hAnsi="Arial" w:eastAsia="Batang" w:cs="Times New Roman"/>
      <w:b/>
      <w:bCs/>
      <w:i/>
      <w:iCs/>
      <w:sz w:val="28"/>
      <w:szCs w:val="28"/>
      <w:lang w:val="en-GB" w:eastAsia="en-US" w:bidi="ar-SA"/>
    </w:rPr>
  </w:style>
  <w:style w:type="paragraph" w:customStyle="1" w:styleId="20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
    <w:name w:val="T1 Char2"/>
    <w:basedOn w:val="158"/>
    <w:qFormat/>
    <w:uiPriority w:val="0"/>
    <w:rPr>
      <w:rFonts w:ascii="Arial" w:hAnsi="Arial" w:eastAsia="Times New Roman"/>
      <w:lang w:eastAsia="en-US"/>
    </w:rPr>
  </w:style>
  <w:style w:type="paragraph" w:customStyle="1" w:styleId="209">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Revision"/>
    <w:hidden/>
    <w:semiHidden/>
    <w:qFormat/>
    <w:uiPriority w:val="99"/>
    <w:rPr>
      <w:rFonts w:ascii="Times New Roman" w:hAnsi="Times New Roman" w:eastAsia="Batang" w:cs="Times New Roman"/>
      <w:lang w:val="en-GB" w:eastAsia="en-US" w:bidi="ar-SA"/>
    </w:rPr>
  </w:style>
  <w:style w:type="character" w:customStyle="1" w:styleId="211">
    <w:name w:val="Body Text Indent 2 Char"/>
    <w:basedOn w:val="65"/>
    <w:link w:val="42"/>
    <w:qFormat/>
    <w:uiPriority w:val="99"/>
    <w:rPr>
      <w:rFonts w:eastAsia="MS Mincho"/>
    </w:rPr>
  </w:style>
  <w:style w:type="character" w:customStyle="1" w:styleId="212">
    <w:name w:val="Char Char7"/>
    <w:semiHidden/>
    <w:qFormat/>
    <w:uiPriority w:val="0"/>
    <w:rPr>
      <w:rFonts w:ascii="Tahoma" w:hAnsi="Tahoma" w:cs="Tahoma"/>
      <w:shd w:val="clear" w:color="auto" w:fill="000080"/>
      <w:lang w:val="en-GB" w:eastAsia="en-US"/>
    </w:rPr>
  </w:style>
  <w:style w:type="character" w:customStyle="1" w:styleId="213">
    <w:name w:val="Zchn Zchn5"/>
    <w:qFormat/>
    <w:uiPriority w:val="0"/>
    <w:rPr>
      <w:rFonts w:ascii="Courier New" w:hAnsi="Courier New" w:eastAsia="Batang"/>
      <w:lang w:val="nb-NO" w:eastAsia="en-US" w:bidi="ar-SA"/>
    </w:rPr>
  </w:style>
  <w:style w:type="character" w:customStyle="1" w:styleId="214">
    <w:name w:val="Char Char10"/>
    <w:semiHidden/>
    <w:qFormat/>
    <w:uiPriority w:val="0"/>
    <w:rPr>
      <w:rFonts w:ascii="Times New Roman" w:hAnsi="Times New Roman"/>
      <w:lang w:val="en-GB" w:eastAsia="en-US"/>
    </w:rPr>
  </w:style>
  <w:style w:type="character" w:customStyle="1" w:styleId="215">
    <w:name w:val="Char Char9"/>
    <w:semiHidden/>
    <w:qFormat/>
    <w:uiPriority w:val="0"/>
    <w:rPr>
      <w:rFonts w:ascii="Tahoma" w:hAnsi="Tahoma" w:cs="Tahoma"/>
      <w:sz w:val="16"/>
      <w:szCs w:val="16"/>
      <w:lang w:val="en-GB" w:eastAsia="en-US"/>
    </w:rPr>
  </w:style>
  <w:style w:type="character" w:customStyle="1" w:styleId="216">
    <w:name w:val="Char Char8"/>
    <w:semiHidden/>
    <w:qFormat/>
    <w:uiPriority w:val="0"/>
    <w:rPr>
      <w:rFonts w:ascii="Times New Roman" w:hAnsi="Times New Roman"/>
      <w:b/>
      <w:bCs/>
      <w:lang w:val="en-GB" w:eastAsia="en-US"/>
    </w:rPr>
  </w:style>
  <w:style w:type="paragraph" w:customStyle="1" w:styleId="217">
    <w:name w:val="修订5"/>
    <w:hidden/>
    <w:semiHidden/>
    <w:qFormat/>
    <w:uiPriority w:val="0"/>
    <w:rPr>
      <w:rFonts w:ascii="Times New Roman" w:hAnsi="Times New Roman" w:eastAsia="Batang" w:cs="Times New Roman"/>
      <w:lang w:val="en-GB" w:eastAsia="en-US" w:bidi="ar-SA"/>
    </w:rPr>
  </w:style>
  <w:style w:type="character" w:customStyle="1" w:styleId="218">
    <w:name w:val="Endnote Text Char"/>
    <w:basedOn w:val="65"/>
    <w:link w:val="43"/>
    <w:qFormat/>
    <w:uiPriority w:val="99"/>
    <w:rPr>
      <w:rFonts w:eastAsia="宋体"/>
      <w:lang w:eastAsia="en-US"/>
    </w:rPr>
  </w:style>
  <w:style w:type="character" w:customStyle="1" w:styleId="219">
    <w:name w:val="bt Char3"/>
    <w:qFormat/>
    <w:uiPriority w:val="0"/>
    <w:rPr>
      <w:lang w:val="en-GB" w:eastAsia="ja-JP" w:bidi="ar-SA"/>
    </w:rPr>
  </w:style>
  <w:style w:type="paragraph" w:customStyle="1" w:styleId="220">
    <w:name w:val="FL"/>
    <w:basedOn w:val="1"/>
    <w:qFormat/>
    <w:uiPriority w:val="99"/>
    <w:pPr>
      <w:keepNext/>
      <w:keepLines/>
      <w:spacing w:before="60"/>
      <w:jc w:val="center"/>
    </w:pPr>
    <w:rPr>
      <w:rFonts w:ascii="Arial" w:hAnsi="Arial" w:eastAsia="Yu Mincho"/>
      <w:b/>
    </w:rPr>
  </w:style>
  <w:style w:type="character" w:customStyle="1" w:styleId="221">
    <w:name w:val="h5 Char2"/>
    <w:qFormat/>
    <w:uiPriority w:val="0"/>
    <w:rPr>
      <w:rFonts w:ascii="Arial" w:hAnsi="Arial"/>
      <w:sz w:val="22"/>
      <w:lang w:val="en-GB" w:eastAsia="ja-JP" w:bidi="ar-SA"/>
    </w:rPr>
  </w:style>
  <w:style w:type="character" w:customStyle="1" w:styleId="222">
    <w:name w:val="Date Char"/>
    <w:basedOn w:val="65"/>
    <w:link w:val="41"/>
    <w:qFormat/>
    <w:uiPriority w:val="99"/>
    <w:rPr>
      <w:rFonts w:eastAsia="Yu Mincho"/>
      <w:lang w:eastAsia="en-US"/>
    </w:rPr>
  </w:style>
  <w:style w:type="character" w:customStyle="1" w:styleId="223">
    <w:name w:val="h4 Char2"/>
    <w:qFormat/>
    <w:uiPriority w:val="0"/>
    <w:rPr>
      <w:rFonts w:ascii="Arial" w:hAnsi="Arial"/>
      <w:sz w:val="24"/>
      <w:lang w:val="en-GB"/>
    </w:rPr>
  </w:style>
  <w:style w:type="paragraph" w:customStyle="1" w:styleId="224">
    <w:name w:val="gpotbl_title"/>
    <w:basedOn w:val="1"/>
    <w:qFormat/>
    <w:uiPriority w:val="0"/>
    <w:pPr>
      <w:spacing w:before="100" w:beforeAutospacing="1" w:after="100" w:afterAutospacing="1"/>
      <w:jc w:val="center"/>
    </w:pPr>
    <w:rPr>
      <w:rFonts w:eastAsia="Yu Mincho"/>
      <w:b/>
      <w:bCs/>
      <w:sz w:val="24"/>
      <w:szCs w:val="24"/>
    </w:rPr>
  </w:style>
  <w:style w:type="paragraph" w:customStyle="1" w:styleId="225">
    <w:name w:val="gpotbl_note"/>
    <w:basedOn w:val="1"/>
    <w:qFormat/>
    <w:uiPriority w:val="0"/>
    <w:pPr>
      <w:spacing w:before="100" w:beforeAutospacing="1" w:after="100" w:afterAutospacing="1"/>
    </w:pPr>
    <w:rPr>
      <w:rFonts w:eastAsia="Yu Mincho"/>
      <w:sz w:val="24"/>
      <w:szCs w:val="24"/>
    </w:rPr>
  </w:style>
  <w:style w:type="character" w:customStyle="1" w:styleId="226">
    <w:name w:val="Heading 8 Char"/>
    <w:basedOn w:val="196"/>
    <w:link w:val="10"/>
    <w:qFormat/>
    <w:uiPriority w:val="0"/>
    <w:rPr>
      <w:rFonts w:ascii="Arial" w:hAnsi="Arial" w:eastAsia="Times New Roman"/>
      <w:sz w:val="36"/>
      <w:lang w:val="en-GB" w:eastAsia="en-US" w:bidi="ar-SA"/>
    </w:rPr>
  </w:style>
  <w:style w:type="character" w:customStyle="1" w:styleId="227">
    <w:name w:val="List Char"/>
    <w:link w:val="14"/>
    <w:qFormat/>
    <w:uiPriority w:val="0"/>
    <w:rPr>
      <w:rFonts w:eastAsia="Times New Roman"/>
    </w:rPr>
  </w:style>
  <w:style w:type="character" w:customStyle="1" w:styleId="228">
    <w:name w:val="List Bullet Char"/>
    <w:basedOn w:val="227"/>
    <w:link w:val="28"/>
    <w:qFormat/>
    <w:uiPriority w:val="0"/>
    <w:rPr>
      <w:rFonts w:eastAsia="Times New Roman"/>
    </w:rPr>
  </w:style>
  <w:style w:type="character" w:customStyle="1" w:styleId="229">
    <w:name w:val="List Bullet 2 Char"/>
    <w:basedOn w:val="228"/>
    <w:link w:val="27"/>
    <w:qFormat/>
    <w:uiPriority w:val="0"/>
    <w:rPr>
      <w:rFonts w:eastAsia="Times New Roman"/>
    </w:rPr>
  </w:style>
  <w:style w:type="character" w:customStyle="1" w:styleId="230">
    <w:name w:val="List Bullet 3 Char"/>
    <w:basedOn w:val="229"/>
    <w:link w:val="26"/>
    <w:qFormat/>
    <w:uiPriority w:val="0"/>
    <w:rPr>
      <w:rFonts w:eastAsia="Times New Roman"/>
    </w:rPr>
  </w:style>
  <w:style w:type="paragraph" w:customStyle="1" w:styleId="231">
    <w:name w:val="TabList"/>
    <w:basedOn w:val="1"/>
    <w:qFormat/>
    <w:uiPriority w:val="99"/>
    <w:pPr>
      <w:tabs>
        <w:tab w:val="left" w:pos="1134"/>
      </w:tabs>
      <w:spacing w:after="0"/>
    </w:pPr>
    <w:rPr>
      <w:rFonts w:eastAsia="MS Mincho"/>
    </w:rPr>
  </w:style>
  <w:style w:type="paragraph" w:customStyle="1" w:styleId="232">
    <w:name w:val="table text"/>
    <w:basedOn w:val="1"/>
    <w:next w:val="233"/>
    <w:qFormat/>
    <w:uiPriority w:val="99"/>
    <w:pPr>
      <w:spacing w:after="0"/>
    </w:pPr>
    <w:rPr>
      <w:rFonts w:eastAsia="MS Mincho"/>
      <w:i/>
    </w:rPr>
  </w:style>
  <w:style w:type="paragraph" w:customStyle="1" w:styleId="233">
    <w:name w:val="table"/>
    <w:basedOn w:val="1"/>
    <w:next w:val="1"/>
    <w:qFormat/>
    <w:uiPriority w:val="99"/>
    <w:pPr>
      <w:spacing w:after="0"/>
      <w:jc w:val="center"/>
    </w:pPr>
    <w:rPr>
      <w:rFonts w:eastAsia="MS Mincho"/>
      <w:lang w:val="en-US"/>
    </w:rPr>
  </w:style>
  <w:style w:type="paragraph" w:customStyle="1" w:styleId="234">
    <w:name w:val="HE"/>
    <w:basedOn w:val="1"/>
    <w:qFormat/>
    <w:uiPriority w:val="99"/>
    <w:pPr>
      <w:spacing w:after="0"/>
    </w:pPr>
    <w:rPr>
      <w:rFonts w:eastAsia="MS Mincho"/>
      <w:b/>
    </w:rPr>
  </w:style>
  <w:style w:type="paragraph" w:customStyle="1" w:styleId="235">
    <w:name w:val="text"/>
    <w:basedOn w:val="1"/>
    <w:qFormat/>
    <w:uiPriority w:val="99"/>
    <w:pPr>
      <w:widowControl w:val="0"/>
      <w:spacing w:after="240"/>
      <w:jc w:val="both"/>
    </w:pPr>
    <w:rPr>
      <w:rFonts w:eastAsia="Yu Mincho"/>
      <w:sz w:val="24"/>
      <w:lang w:val="en-AU"/>
    </w:rPr>
  </w:style>
  <w:style w:type="paragraph" w:customStyle="1" w:styleId="236">
    <w:name w:val="Reference"/>
    <w:basedOn w:val="88"/>
    <w:link w:val="513"/>
    <w:qFormat/>
    <w:uiPriority w:val="99"/>
    <w:pPr>
      <w:tabs>
        <w:tab w:val="left" w:pos="567"/>
      </w:tabs>
      <w:ind w:left="567" w:hanging="567"/>
    </w:pPr>
    <w:rPr>
      <w:rFonts w:eastAsia="Yu Mincho"/>
    </w:rPr>
  </w:style>
  <w:style w:type="paragraph" w:customStyle="1" w:styleId="237">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38">
    <w:name w:val="CR_front"/>
    <w:qFormat/>
    <w:uiPriority w:val="99"/>
    <w:rPr>
      <w:rFonts w:ascii="Arial" w:hAnsi="Arial" w:eastAsia="Yu Mincho" w:cs="Times New Roman"/>
      <w:lang w:val="en-GB" w:eastAsia="en-US" w:bidi="ar-SA"/>
    </w:rPr>
  </w:style>
  <w:style w:type="paragraph" w:customStyle="1" w:styleId="239">
    <w:name w:val="text intend 1"/>
    <w:basedOn w:val="235"/>
    <w:qFormat/>
    <w:uiPriority w:val="99"/>
    <w:pPr>
      <w:widowControl/>
      <w:tabs>
        <w:tab w:val="left" w:pos="992"/>
      </w:tabs>
      <w:spacing w:after="120"/>
      <w:ind w:left="992" w:hanging="425"/>
    </w:pPr>
    <w:rPr>
      <w:rFonts w:eastAsia="MS Mincho"/>
      <w:lang w:val="en-US"/>
    </w:rPr>
  </w:style>
  <w:style w:type="paragraph" w:customStyle="1" w:styleId="240">
    <w:name w:val="text intend 2"/>
    <w:basedOn w:val="235"/>
    <w:qFormat/>
    <w:uiPriority w:val="99"/>
    <w:pPr>
      <w:widowControl/>
      <w:tabs>
        <w:tab w:val="left" w:pos="1418"/>
      </w:tabs>
      <w:spacing w:after="120"/>
      <w:ind w:left="1418" w:hanging="426"/>
    </w:pPr>
    <w:rPr>
      <w:rFonts w:eastAsia="MS Mincho"/>
      <w:lang w:val="en-US"/>
    </w:rPr>
  </w:style>
  <w:style w:type="paragraph" w:customStyle="1" w:styleId="241">
    <w:name w:val="text intend 3"/>
    <w:basedOn w:val="235"/>
    <w:qFormat/>
    <w:uiPriority w:val="99"/>
    <w:pPr>
      <w:widowControl/>
      <w:tabs>
        <w:tab w:val="left" w:pos="1843"/>
      </w:tabs>
      <w:spacing w:after="120"/>
      <w:ind w:left="1843" w:hanging="425"/>
    </w:pPr>
    <w:rPr>
      <w:rFonts w:eastAsia="MS Mincho"/>
      <w:lang w:val="en-US"/>
    </w:rPr>
  </w:style>
  <w:style w:type="paragraph" w:customStyle="1" w:styleId="242">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243">
    <w:name w:val="para"/>
    <w:basedOn w:val="1"/>
    <w:qFormat/>
    <w:uiPriority w:val="99"/>
    <w:pPr>
      <w:spacing w:after="240"/>
      <w:jc w:val="both"/>
    </w:pPr>
    <w:rPr>
      <w:rFonts w:ascii="Helvetica" w:hAnsi="Helvetica" w:eastAsia="Yu Mincho"/>
    </w:rPr>
  </w:style>
  <w:style w:type="character" w:customStyle="1" w:styleId="244">
    <w:name w:val="MTEquationSection"/>
    <w:qFormat/>
    <w:uiPriority w:val="0"/>
    <w:rPr>
      <w:color w:val="FF0000"/>
      <w:lang w:eastAsia="en-US"/>
    </w:rPr>
  </w:style>
  <w:style w:type="paragraph" w:customStyle="1" w:styleId="245">
    <w:name w:val="MTDisplayEquation"/>
    <w:basedOn w:val="1"/>
    <w:qFormat/>
    <w:uiPriority w:val="99"/>
    <w:pPr>
      <w:tabs>
        <w:tab w:val="center" w:pos="4820"/>
        <w:tab w:val="right" w:pos="9640"/>
      </w:tabs>
    </w:pPr>
    <w:rPr>
      <w:rFonts w:eastAsia="Yu Mincho"/>
    </w:rPr>
  </w:style>
  <w:style w:type="paragraph" w:customStyle="1" w:styleId="246">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47">
    <w:name w:val="CR Cover Page"/>
    <w:link w:val="257"/>
    <w:qFormat/>
    <w:uiPriority w:val="0"/>
    <w:pPr>
      <w:spacing w:after="120"/>
    </w:pPr>
    <w:rPr>
      <w:rFonts w:ascii="Arial" w:hAnsi="Arial" w:eastAsia="Yu Mincho" w:cs="Times New Roman"/>
      <w:lang w:val="en-GB" w:eastAsia="en-US" w:bidi="ar-SA"/>
    </w:rPr>
  </w:style>
  <w:style w:type="paragraph" w:customStyle="1" w:styleId="248">
    <w:name w:val="tdoc-header"/>
    <w:qFormat/>
    <w:uiPriority w:val="0"/>
    <w:rPr>
      <w:rFonts w:ascii="Arial" w:hAnsi="Arial" w:eastAsia="Yu Mincho" w:cs="Times New Roman"/>
      <w:sz w:val="24"/>
      <w:lang w:val="en-GB" w:eastAsia="en-US" w:bidi="ar-SA"/>
    </w:rPr>
  </w:style>
  <w:style w:type="paragraph" w:customStyle="1" w:styleId="249">
    <w:name w:val="Tdoc_Text"/>
    <w:basedOn w:val="1"/>
    <w:qFormat/>
    <w:uiPriority w:val="99"/>
    <w:pPr>
      <w:spacing w:before="120" w:after="0"/>
      <w:jc w:val="both"/>
    </w:pPr>
    <w:rPr>
      <w:rFonts w:eastAsia="Yu Mincho"/>
      <w:lang w:val="en-US"/>
    </w:rPr>
  </w:style>
  <w:style w:type="paragraph" w:customStyle="1" w:styleId="250">
    <w:name w:val="centered"/>
    <w:basedOn w:val="1"/>
    <w:qFormat/>
    <w:uiPriority w:val="99"/>
    <w:pPr>
      <w:widowControl w:val="0"/>
      <w:spacing w:before="120" w:after="0" w:line="280" w:lineRule="atLeast"/>
      <w:jc w:val="center"/>
    </w:pPr>
    <w:rPr>
      <w:rFonts w:ascii="Bookman" w:hAnsi="Bookman" w:eastAsia="Yu Mincho"/>
      <w:lang w:val="en-US"/>
    </w:rPr>
  </w:style>
  <w:style w:type="character" w:customStyle="1" w:styleId="251">
    <w:name w:val="superscript"/>
    <w:qFormat/>
    <w:uiPriority w:val="0"/>
    <w:rPr>
      <w:rFonts w:ascii="Bookman" w:hAnsi="Bookman"/>
      <w:position w:val="6"/>
      <w:sz w:val="18"/>
    </w:rPr>
  </w:style>
  <w:style w:type="paragraph" w:customStyle="1" w:styleId="252">
    <w:name w:val="References"/>
    <w:basedOn w:val="1"/>
    <w:qFormat/>
    <w:uiPriority w:val="99"/>
    <w:pPr>
      <w:numPr>
        <w:ilvl w:val="0"/>
        <w:numId w:val="6"/>
      </w:numPr>
      <w:tabs>
        <w:tab w:val="left" w:pos="360"/>
        <w:tab w:val="clear" w:pos="737"/>
      </w:tabs>
      <w:spacing w:after="80"/>
      <w:ind w:left="360" w:hanging="360"/>
    </w:pPr>
    <w:rPr>
      <w:rFonts w:eastAsia="Yu Mincho"/>
      <w:sz w:val="18"/>
      <w:lang w:val="en-US"/>
    </w:rPr>
  </w:style>
  <w:style w:type="paragraph" w:customStyle="1" w:styleId="253">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NO Char1"/>
    <w:qFormat/>
    <w:uiPriority w:val="0"/>
    <w:rPr>
      <w:rFonts w:eastAsia="MS Mincho"/>
      <w:lang w:val="en-GB" w:eastAsia="en-US" w:bidi="ar-SA"/>
    </w:rPr>
  </w:style>
  <w:style w:type="character" w:customStyle="1" w:styleId="255">
    <w:name w:val="B2 Char"/>
    <w:link w:val="103"/>
    <w:qFormat/>
    <w:uiPriority w:val="0"/>
    <w:rPr>
      <w:rFonts w:eastAsia="Times New Roman"/>
    </w:rPr>
  </w:style>
  <w:style w:type="character" w:customStyle="1" w:styleId="256">
    <w:name w:val="Footer Char"/>
    <w:link w:val="45"/>
    <w:qFormat/>
    <w:uiPriority w:val="0"/>
    <w:rPr>
      <w:rFonts w:ascii="Arial" w:hAnsi="Arial" w:eastAsia="Times New Roman"/>
      <w:b/>
      <w:i/>
      <w:sz w:val="18"/>
    </w:rPr>
  </w:style>
  <w:style w:type="character" w:customStyle="1" w:styleId="257">
    <w:name w:val="CR Cover Page Char"/>
    <w:link w:val="247"/>
    <w:qFormat/>
    <w:uiPriority w:val="0"/>
    <w:rPr>
      <w:rFonts w:ascii="Arial" w:hAnsi="Arial" w:eastAsia="Yu Mincho"/>
      <w:lang w:eastAsia="en-US"/>
    </w:rPr>
  </w:style>
  <w:style w:type="character" w:customStyle="1" w:styleId="258">
    <w:name w:val="Underrubrik2 Char2"/>
    <w:qFormat/>
    <w:uiPriority w:val="0"/>
    <w:rPr>
      <w:rFonts w:ascii="Arial" w:hAnsi="Arial"/>
      <w:sz w:val="28"/>
      <w:lang w:val="en-GB" w:eastAsia="en-US" w:bidi="ar-SA"/>
    </w:rPr>
  </w:style>
  <w:style w:type="character" w:customStyle="1" w:styleId="259">
    <w:name w:val="bt Char4"/>
    <w:qFormat/>
    <w:uiPriority w:val="0"/>
    <w:rPr>
      <w:rFonts w:eastAsia="MS Mincho"/>
      <w:sz w:val="24"/>
      <w:lang w:val="en-US" w:eastAsia="en-US" w:bidi="ar-SA"/>
    </w:rPr>
  </w:style>
  <w:style w:type="paragraph" w:customStyle="1" w:styleId="260">
    <w:name w:val="Figure"/>
    <w:basedOn w:val="1"/>
    <w:qFormat/>
    <w:uiPriority w:val="99"/>
    <w:pPr>
      <w:numPr>
        <w:ilvl w:val="0"/>
        <w:numId w:val="7"/>
      </w:numPr>
      <w:spacing w:before="180" w:after="240" w:line="280" w:lineRule="atLeast"/>
      <w:jc w:val="center"/>
    </w:pPr>
    <w:rPr>
      <w:rFonts w:ascii="Arial" w:hAnsi="Arial" w:eastAsia="Yu Mincho"/>
      <w:b/>
      <w:lang w:val="en-US" w:eastAsia="ja-JP"/>
    </w:rPr>
  </w:style>
  <w:style w:type="table" w:customStyle="1" w:styleId="261">
    <w:name w:val="Table Grid1"/>
    <w:basedOn w:val="63"/>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ata"/>
    <w:basedOn w:val="1"/>
    <w:qFormat/>
    <w:uiPriority w:val="99"/>
    <w:pPr>
      <w:tabs>
        <w:tab w:val="left" w:pos="1418"/>
      </w:tabs>
      <w:spacing w:after="120"/>
    </w:pPr>
    <w:rPr>
      <w:rFonts w:ascii="Arial" w:hAnsi="Arial" w:eastAsia="MS Mincho"/>
      <w:sz w:val="24"/>
      <w:lang w:val="fr-FR"/>
    </w:rPr>
  </w:style>
  <w:style w:type="paragraph" w:customStyle="1" w:styleId="263">
    <w:name w:val="p20"/>
    <w:basedOn w:val="1"/>
    <w:qFormat/>
    <w:uiPriority w:val="99"/>
    <w:pPr>
      <w:snapToGrid w:val="0"/>
      <w:spacing w:after="0"/>
    </w:pPr>
    <w:rPr>
      <w:rFonts w:ascii="Arial" w:hAnsi="Arial" w:eastAsia="宋体" w:cs="Arial"/>
      <w:sz w:val="18"/>
      <w:szCs w:val="18"/>
      <w:lang w:val="en-US" w:eastAsia="zh-CN"/>
    </w:rPr>
  </w:style>
  <w:style w:type="paragraph" w:customStyle="1" w:styleId="264">
    <w:name w:val="ATC"/>
    <w:basedOn w:val="1"/>
    <w:qFormat/>
    <w:uiPriority w:val="99"/>
    <w:rPr>
      <w:rFonts w:eastAsia="Yu Mincho"/>
      <w:lang w:eastAsia="ja-JP"/>
    </w:rPr>
  </w:style>
  <w:style w:type="character" w:customStyle="1" w:styleId="265">
    <w:name w:val="Head2A Char"/>
    <w:qFormat/>
    <w:uiPriority w:val="0"/>
    <w:rPr>
      <w:rFonts w:ascii="Arial" w:hAnsi="Arial"/>
      <w:sz w:val="32"/>
      <w:lang w:val="en-GB" w:eastAsia="en-US"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eastAsia="Yu Mincho" w:cs="Arial"/>
      <w:b/>
      <w:bCs/>
      <w:color w:val="000000"/>
      <w:sz w:val="16"/>
      <w:szCs w:val="16"/>
    </w:rPr>
  </w:style>
  <w:style w:type="paragraph" w:customStyle="1" w:styleId="267">
    <w:name w:val="样式 样式 标题 1 + 两端对齐 段前: 0.3 行 段后: 0.3 行 行距: 单倍行距 + 段前: 0.2 行 段后: ..."/>
    <w:basedOn w:val="1"/>
    <w:qFormat/>
    <w:uiPriority w:val="99"/>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68">
    <w:name w:val="网格型3"/>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网格型4"/>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0">
    <w:name w:val="样式1"/>
    <w:basedOn w:val="99"/>
    <w:link w:val="271"/>
    <w:qFormat/>
    <w:uiPriority w:val="99"/>
    <w:pPr>
      <w:numPr>
        <w:ilvl w:val="0"/>
        <w:numId w:val="9"/>
      </w:numPr>
    </w:pPr>
    <w:rPr>
      <w:rFonts w:eastAsia="MS Mincho"/>
      <w:lang w:eastAsia="ja-JP"/>
    </w:rPr>
  </w:style>
  <w:style w:type="character" w:customStyle="1" w:styleId="271">
    <w:name w:val="样式1 Char"/>
    <w:link w:val="270"/>
    <w:qFormat/>
    <w:uiPriority w:val="99"/>
    <w:rPr>
      <w:rFonts w:ascii="Arial" w:hAnsi="Arial" w:eastAsia="MS Mincho"/>
      <w:sz w:val="18"/>
      <w:lang w:eastAsia="ja-JP"/>
    </w:rPr>
  </w:style>
  <w:style w:type="character" w:customStyle="1" w:styleId="272">
    <w:name w:val="cap Char Char2"/>
    <w:qFormat/>
    <w:uiPriority w:val="0"/>
    <w:rPr>
      <w:b/>
      <w:lang w:val="en-GB" w:eastAsia="en-GB" w:bidi="ar-SA"/>
    </w:rPr>
  </w:style>
  <w:style w:type="paragraph" w:customStyle="1" w:styleId="273">
    <w:name w:val="Separation"/>
    <w:basedOn w:val="2"/>
    <w:next w:val="1"/>
    <w:qFormat/>
    <w:uiPriority w:val="99"/>
    <w:pPr>
      <w:pBdr>
        <w:top w:val="none" w:color="auto" w:sz="0" w:space="0"/>
      </w:pBdr>
    </w:pPr>
    <w:rPr>
      <w:rFonts w:eastAsia="Yu Mincho"/>
      <w:b/>
      <w:color w:val="0000FF"/>
    </w:rPr>
  </w:style>
  <w:style w:type="character" w:customStyle="1" w:styleId="274">
    <w:name w:val="Heading 1 Char1"/>
    <w:qFormat/>
    <w:uiPriority w:val="0"/>
    <w:rPr>
      <w:rFonts w:ascii="Arial" w:hAnsi="Arial"/>
      <w:sz w:val="36"/>
      <w:lang w:val="en-GB" w:eastAsia="en-US" w:bidi="ar-SA"/>
    </w:rPr>
  </w:style>
  <w:style w:type="character" w:customStyle="1" w:styleId="275">
    <w:name w:val="T1 Char3"/>
    <w:qFormat/>
    <w:uiPriority w:val="0"/>
    <w:rPr>
      <w:rFonts w:ascii="Arial" w:hAnsi="Arial"/>
      <w:lang w:val="en-GB" w:eastAsia="en-US" w:bidi="ar-SA"/>
    </w:rPr>
  </w:style>
  <w:style w:type="table" w:customStyle="1" w:styleId="276">
    <w:name w:val="Tabellengitternetz1"/>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2"/>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3"/>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4"/>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5"/>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6"/>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7"/>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8"/>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9"/>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Bullet"/>
    <w:basedOn w:val="1"/>
    <w:qFormat/>
    <w:uiPriority w:val="99"/>
    <w:pPr>
      <w:numPr>
        <w:ilvl w:val="0"/>
        <w:numId w:val="10"/>
      </w:numPr>
    </w:pPr>
    <w:rPr>
      <w:rFonts w:eastAsia="Batang"/>
    </w:rPr>
  </w:style>
  <w:style w:type="table" w:customStyle="1" w:styleId="286">
    <w:name w:val="Table Grid2"/>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8">
    <w:name w:val="Style Heading 6 + After:  9 pt"/>
    <w:basedOn w:val="7"/>
    <w:qFormat/>
    <w:uiPriority w:val="99"/>
    <w:pPr>
      <w:keepNext w:val="0"/>
      <w:keepLines w:val="0"/>
      <w:spacing w:before="240"/>
      <w:ind w:left="0" w:firstLine="0"/>
    </w:pPr>
    <w:rPr>
      <w:rFonts w:eastAsia="MS Mincho"/>
      <w:bCs/>
    </w:rPr>
  </w:style>
  <w:style w:type="table" w:customStyle="1" w:styleId="289">
    <w:name w:val="Table Grid3"/>
    <w:basedOn w:val="63"/>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吹き出し4"/>
    <w:basedOn w:val="1"/>
    <w:semiHidden/>
    <w:qFormat/>
    <w:uiPriority w:val="0"/>
    <w:rPr>
      <w:rFonts w:ascii="Tahoma" w:hAnsi="Tahoma" w:eastAsia="MS Mincho" w:cs="Tahoma"/>
      <w:sz w:val="16"/>
      <w:szCs w:val="16"/>
    </w:rPr>
  </w:style>
  <w:style w:type="paragraph" w:customStyle="1" w:styleId="291">
    <w:name w:val="JK - text - simple doc"/>
    <w:basedOn w:val="34"/>
    <w:qFormat/>
    <w:uiPriority w:val="99"/>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292">
    <w:name w:val="b1"/>
    <w:basedOn w:val="1"/>
    <w:qFormat/>
    <w:uiPriority w:val="99"/>
    <w:pPr>
      <w:spacing w:before="100" w:beforeAutospacing="1" w:after="100" w:afterAutospacing="1"/>
    </w:pPr>
    <w:rPr>
      <w:rFonts w:eastAsia="Yu Mincho"/>
      <w:sz w:val="24"/>
      <w:szCs w:val="24"/>
      <w:lang w:val="en-US"/>
    </w:rPr>
  </w:style>
  <w:style w:type="paragraph" w:customStyle="1" w:styleId="293">
    <w:name w:val="吹き出し1"/>
    <w:basedOn w:val="1"/>
    <w:semiHidden/>
    <w:qFormat/>
    <w:uiPriority w:val="99"/>
    <w:rPr>
      <w:rFonts w:ascii="Tahoma" w:hAnsi="Tahoma" w:eastAsia="MS Mincho" w:cs="Tahoma"/>
      <w:sz w:val="16"/>
      <w:szCs w:val="16"/>
    </w:rPr>
  </w:style>
  <w:style w:type="paragraph" w:customStyle="1" w:styleId="294">
    <w:name w:val="吹き出し2"/>
    <w:basedOn w:val="1"/>
    <w:semiHidden/>
    <w:qFormat/>
    <w:uiPriority w:val="99"/>
    <w:rPr>
      <w:rFonts w:ascii="Tahoma" w:hAnsi="Tahoma" w:eastAsia="MS Mincho" w:cs="Tahoma"/>
      <w:sz w:val="16"/>
      <w:szCs w:val="16"/>
    </w:rPr>
  </w:style>
  <w:style w:type="paragraph" w:customStyle="1" w:styleId="295">
    <w:name w:val="Note"/>
    <w:basedOn w:val="92"/>
    <w:qFormat/>
    <w:uiPriority w:val="99"/>
    <w:rPr>
      <w:rFonts w:eastAsia="MS Mincho"/>
    </w:rPr>
  </w:style>
  <w:style w:type="paragraph" w:customStyle="1" w:styleId="296">
    <w:name w:val="TOC 91"/>
    <w:basedOn w:val="40"/>
    <w:qFormat/>
    <w:uiPriority w:val="0"/>
    <w:pPr>
      <w:ind w:left="1418" w:hanging="1418"/>
    </w:pPr>
    <w:rPr>
      <w:rFonts w:eastAsia="MS Mincho"/>
    </w:rPr>
  </w:style>
  <w:style w:type="paragraph" w:customStyle="1" w:styleId="297">
    <w:name w:val="HO"/>
    <w:basedOn w:val="1"/>
    <w:qFormat/>
    <w:uiPriority w:val="99"/>
    <w:pPr>
      <w:spacing w:after="0"/>
      <w:jc w:val="right"/>
    </w:pPr>
    <w:rPr>
      <w:rFonts w:eastAsia="MS Mincho"/>
      <w:b/>
    </w:rPr>
  </w:style>
  <w:style w:type="paragraph" w:customStyle="1" w:styleId="298">
    <w:name w:val="WP"/>
    <w:basedOn w:val="1"/>
    <w:qFormat/>
    <w:uiPriority w:val="99"/>
    <w:pPr>
      <w:spacing w:after="0"/>
      <w:jc w:val="both"/>
    </w:pPr>
    <w:rPr>
      <w:rFonts w:eastAsia="MS Mincho"/>
    </w:rPr>
  </w:style>
  <w:style w:type="paragraph" w:customStyle="1" w:styleId="29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0">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1">
    <w:name w:val="FooterCentred"/>
    <w:basedOn w:val="45"/>
    <w:qFormat/>
    <w:uiPriority w:val="99"/>
    <w:pPr>
      <w:tabs>
        <w:tab w:val="center" w:pos="4678"/>
        <w:tab w:val="right" w:pos="9356"/>
      </w:tabs>
      <w:jc w:val="both"/>
    </w:pPr>
    <w:rPr>
      <w:rFonts w:ascii="Times New Roman" w:hAnsi="Times New Roman" w:eastAsia="MS Mincho"/>
      <w:b w:val="0"/>
      <w:i w:val="0"/>
      <w:sz w:val="20"/>
    </w:rPr>
  </w:style>
  <w:style w:type="paragraph" w:customStyle="1" w:styleId="302">
    <w:name w:val="Numbered List"/>
    <w:basedOn w:val="303"/>
    <w:link w:val="867"/>
    <w:qFormat/>
    <w:uiPriority w:val="99"/>
    <w:pPr>
      <w:tabs>
        <w:tab w:val="left" w:pos="360"/>
      </w:tabs>
      <w:ind w:left="360" w:hanging="360"/>
    </w:pPr>
  </w:style>
  <w:style w:type="paragraph" w:customStyle="1" w:styleId="303">
    <w:name w:val="Para1"/>
    <w:basedOn w:val="1"/>
    <w:qFormat/>
    <w:uiPriority w:val="99"/>
    <w:pPr>
      <w:spacing w:before="120" w:after="120"/>
    </w:pPr>
    <w:rPr>
      <w:rFonts w:eastAsia="MS Mincho"/>
      <w:lang w:val="en-US"/>
    </w:rPr>
  </w:style>
  <w:style w:type="paragraph" w:customStyle="1" w:styleId="304">
    <w:name w:val="Test step"/>
    <w:basedOn w:val="1"/>
    <w:qFormat/>
    <w:uiPriority w:val="99"/>
    <w:pPr>
      <w:tabs>
        <w:tab w:val="left" w:pos="720"/>
      </w:tabs>
      <w:spacing w:after="0"/>
      <w:ind w:left="720" w:hanging="720"/>
    </w:pPr>
    <w:rPr>
      <w:rFonts w:eastAsia="MS Mincho"/>
    </w:rPr>
  </w:style>
  <w:style w:type="paragraph" w:customStyle="1" w:styleId="305">
    <w:name w:val="TableTitle"/>
    <w:basedOn w:val="56"/>
    <w:next w:val="56"/>
    <w:qFormat/>
    <w:uiPriority w:val="99"/>
    <w:pPr>
      <w:keepNext/>
      <w:keepLines/>
      <w:spacing w:after="60"/>
      <w:ind w:left="210"/>
      <w:jc w:val="center"/>
    </w:pPr>
    <w:rPr>
      <w:rFonts w:eastAsia="MS Mincho"/>
      <w:b/>
      <w:i w:val="0"/>
    </w:rPr>
  </w:style>
  <w:style w:type="paragraph" w:customStyle="1" w:styleId="306">
    <w:name w:val="Table of Figures1"/>
    <w:basedOn w:val="1"/>
    <w:next w:val="1"/>
    <w:qFormat/>
    <w:uiPriority w:val="0"/>
    <w:pPr>
      <w:ind w:left="400" w:hanging="400"/>
      <w:jc w:val="center"/>
    </w:pPr>
    <w:rPr>
      <w:rFonts w:eastAsia="MS Mincho"/>
      <w:b/>
    </w:rPr>
  </w:style>
  <w:style w:type="paragraph" w:customStyle="1" w:styleId="307">
    <w:name w:val="t2"/>
    <w:basedOn w:val="1"/>
    <w:qFormat/>
    <w:uiPriority w:val="99"/>
    <w:pPr>
      <w:spacing w:after="0"/>
    </w:pPr>
    <w:rPr>
      <w:rFonts w:eastAsia="MS Mincho"/>
    </w:rPr>
  </w:style>
  <w:style w:type="paragraph" w:customStyle="1" w:styleId="308">
    <w:name w:val="Comment Nokia"/>
    <w:basedOn w:val="1"/>
    <w:qFormat/>
    <w:uiPriority w:val="99"/>
    <w:pPr>
      <w:tabs>
        <w:tab w:val="left" w:pos="360"/>
      </w:tabs>
      <w:ind w:left="360" w:hanging="360"/>
    </w:pPr>
    <w:rPr>
      <w:rFonts w:eastAsia="MS Mincho"/>
      <w:sz w:val="22"/>
      <w:lang w:val="en-US"/>
    </w:rPr>
  </w:style>
  <w:style w:type="paragraph" w:customStyle="1" w:styleId="309">
    <w:name w:val="Copyright"/>
    <w:basedOn w:val="1"/>
    <w:qFormat/>
    <w:uiPriority w:val="99"/>
    <w:pPr>
      <w:spacing w:after="0"/>
      <w:jc w:val="center"/>
    </w:pPr>
    <w:rPr>
      <w:rFonts w:ascii="Arial" w:hAnsi="Arial" w:eastAsia="MS Mincho"/>
      <w:b/>
      <w:sz w:val="16"/>
      <w:lang w:eastAsia="ja-JP"/>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2"/>
    <w:next w:val="1"/>
    <w:qFormat/>
    <w:uiPriority w:val="99"/>
    <w:pPr>
      <w:pBdr>
        <w:top w:val="none" w:color="auto" w:sz="0" w:space="0"/>
      </w:pBdr>
      <w:spacing w:before="180"/>
      <w:outlineLvl w:val="1"/>
    </w:pPr>
    <w:rPr>
      <w:rFonts w:eastAsia="宋体"/>
      <w:sz w:val="32"/>
      <w:lang w:eastAsia="es-ES"/>
    </w:rPr>
  </w:style>
  <w:style w:type="paragraph" w:customStyle="1" w:styleId="313">
    <w:name w:val="Title Text"/>
    <w:basedOn w:val="1"/>
    <w:next w:val="1"/>
    <w:qFormat/>
    <w:uiPriority w:val="99"/>
    <w:pPr>
      <w:spacing w:after="220"/>
    </w:pPr>
    <w:rPr>
      <w:rFonts w:eastAsia="MS Mincho"/>
      <w:b/>
      <w:lang w:val="en-US"/>
    </w:rPr>
  </w:style>
  <w:style w:type="paragraph" w:customStyle="1" w:styleId="314">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3"/>
    <w:next w:val="1"/>
    <w:qFormat/>
    <w:uiPriority w:val="99"/>
    <w:pPr>
      <w:spacing w:before="120"/>
      <w:outlineLvl w:val="2"/>
    </w:pPr>
    <w:rPr>
      <w:rFonts w:eastAsia="MS Mincho"/>
      <w:sz w:val="28"/>
      <w:lang w:eastAsia="de-DE"/>
    </w:rPr>
  </w:style>
  <w:style w:type="paragraph" w:customStyle="1" w:styleId="316">
    <w:name w:val="Bullets"/>
    <w:basedOn w:val="34"/>
    <w:qFormat/>
    <w:uiPriority w:val="99"/>
    <w:pPr>
      <w:widowControl w:val="0"/>
      <w:spacing w:after="120"/>
      <w:ind w:left="283" w:hanging="283"/>
    </w:pPr>
    <w:rPr>
      <w:rFonts w:eastAsia="MS Mincho"/>
      <w:lang w:eastAsia="de-DE"/>
    </w:rPr>
  </w:style>
  <w:style w:type="paragraph" w:customStyle="1" w:styleId="317">
    <w:name w:val="11 BodyText"/>
    <w:basedOn w:val="1"/>
    <w:link w:val="404"/>
    <w:qFormat/>
    <w:uiPriority w:val="99"/>
    <w:pPr>
      <w:spacing w:after="220"/>
      <w:ind w:left="1298"/>
    </w:pPr>
    <w:rPr>
      <w:rFonts w:ascii="Arial" w:hAnsi="Arial" w:eastAsia="宋体"/>
      <w:lang w:val="en-US"/>
    </w:rPr>
  </w:style>
  <w:style w:type="paragraph" w:customStyle="1" w:styleId="318">
    <w:name w:val="AutoCorrect"/>
    <w:qFormat/>
    <w:uiPriority w:val="99"/>
    <w:rPr>
      <w:rFonts w:ascii="Times New Roman" w:hAnsi="Times New Roman" w:eastAsia="Yu Mincho" w:cs="Times New Roman"/>
      <w:sz w:val="24"/>
      <w:szCs w:val="24"/>
      <w:lang w:val="en-GB" w:eastAsia="ko-KR" w:bidi="ar-SA"/>
    </w:rPr>
  </w:style>
  <w:style w:type="paragraph" w:customStyle="1" w:styleId="319">
    <w:name w:val="- PAGE -"/>
    <w:qFormat/>
    <w:uiPriority w:val="99"/>
    <w:rPr>
      <w:rFonts w:ascii="Times New Roman" w:hAnsi="Times New Roman" w:eastAsia="Yu Mincho" w:cs="Times New Roman"/>
      <w:sz w:val="24"/>
      <w:szCs w:val="24"/>
      <w:lang w:val="en-GB" w:eastAsia="ko-KR" w:bidi="ar-SA"/>
    </w:rPr>
  </w:style>
  <w:style w:type="paragraph" w:customStyle="1" w:styleId="320">
    <w:name w:val="Page X of Y"/>
    <w:qFormat/>
    <w:uiPriority w:val="99"/>
    <w:rPr>
      <w:rFonts w:ascii="Times New Roman" w:hAnsi="Times New Roman" w:eastAsia="Yu Mincho" w:cs="Times New Roman"/>
      <w:sz w:val="24"/>
      <w:szCs w:val="24"/>
      <w:lang w:val="en-GB" w:eastAsia="ko-KR" w:bidi="ar-SA"/>
    </w:rPr>
  </w:style>
  <w:style w:type="paragraph" w:customStyle="1" w:styleId="321">
    <w:name w:val="Created by"/>
    <w:qFormat/>
    <w:uiPriority w:val="99"/>
    <w:rPr>
      <w:rFonts w:ascii="Times New Roman" w:hAnsi="Times New Roman" w:eastAsia="Yu Mincho" w:cs="Times New Roman"/>
      <w:sz w:val="24"/>
      <w:szCs w:val="24"/>
      <w:lang w:val="en-GB" w:eastAsia="ko-KR" w:bidi="ar-SA"/>
    </w:rPr>
  </w:style>
  <w:style w:type="paragraph" w:customStyle="1" w:styleId="322">
    <w:name w:val="Created on"/>
    <w:qFormat/>
    <w:uiPriority w:val="99"/>
    <w:rPr>
      <w:rFonts w:ascii="Times New Roman" w:hAnsi="Times New Roman" w:eastAsia="Yu Mincho" w:cs="Times New Roman"/>
      <w:sz w:val="24"/>
      <w:szCs w:val="24"/>
      <w:lang w:val="en-GB" w:eastAsia="ko-KR" w:bidi="ar-SA"/>
    </w:rPr>
  </w:style>
  <w:style w:type="paragraph" w:customStyle="1" w:styleId="323">
    <w:name w:val="Last printed"/>
    <w:qFormat/>
    <w:uiPriority w:val="99"/>
    <w:rPr>
      <w:rFonts w:ascii="Times New Roman" w:hAnsi="Times New Roman" w:eastAsia="Yu Mincho" w:cs="Times New Roman"/>
      <w:sz w:val="24"/>
      <w:szCs w:val="24"/>
      <w:lang w:val="en-GB" w:eastAsia="ko-KR" w:bidi="ar-SA"/>
    </w:rPr>
  </w:style>
  <w:style w:type="paragraph" w:customStyle="1" w:styleId="324">
    <w:name w:val="Last saved by"/>
    <w:qFormat/>
    <w:uiPriority w:val="99"/>
    <w:rPr>
      <w:rFonts w:ascii="Times New Roman" w:hAnsi="Times New Roman" w:eastAsia="Yu Mincho" w:cs="Times New Roman"/>
      <w:sz w:val="24"/>
      <w:szCs w:val="24"/>
      <w:lang w:val="en-GB" w:eastAsia="ko-KR" w:bidi="ar-SA"/>
    </w:rPr>
  </w:style>
  <w:style w:type="paragraph" w:customStyle="1" w:styleId="325">
    <w:name w:val="Filename"/>
    <w:qFormat/>
    <w:uiPriority w:val="99"/>
    <w:rPr>
      <w:rFonts w:ascii="Times New Roman" w:hAnsi="Times New Roman" w:eastAsia="Yu Mincho" w:cs="Times New Roman"/>
      <w:sz w:val="24"/>
      <w:szCs w:val="24"/>
      <w:lang w:val="en-GB" w:eastAsia="ko-KR" w:bidi="ar-SA"/>
    </w:rPr>
  </w:style>
  <w:style w:type="paragraph" w:customStyle="1" w:styleId="326">
    <w:name w:val="Filename and path"/>
    <w:qFormat/>
    <w:uiPriority w:val="99"/>
    <w:rPr>
      <w:rFonts w:ascii="Times New Roman" w:hAnsi="Times New Roman" w:eastAsia="Yu Mincho" w:cs="Times New Roman"/>
      <w:sz w:val="24"/>
      <w:szCs w:val="24"/>
      <w:lang w:val="en-GB" w:eastAsia="ko-KR" w:bidi="ar-SA"/>
    </w:rPr>
  </w:style>
  <w:style w:type="paragraph" w:customStyle="1" w:styleId="327">
    <w:name w:val="Author  Page #  Date"/>
    <w:qFormat/>
    <w:uiPriority w:val="99"/>
    <w:rPr>
      <w:rFonts w:ascii="Times New Roman" w:hAnsi="Times New Roman" w:eastAsia="Yu Mincho" w:cs="Times New Roman"/>
      <w:sz w:val="24"/>
      <w:szCs w:val="24"/>
      <w:lang w:val="en-GB" w:eastAsia="ko-KR" w:bidi="ar-SA"/>
    </w:rPr>
  </w:style>
  <w:style w:type="paragraph" w:customStyle="1" w:styleId="328">
    <w:name w:val="Confidential  Page #  Date"/>
    <w:qFormat/>
    <w:uiPriority w:val="99"/>
    <w:rPr>
      <w:rFonts w:ascii="Times New Roman" w:hAnsi="Times New Roman" w:eastAsia="Yu Mincho" w:cs="Times New Roman"/>
      <w:sz w:val="24"/>
      <w:szCs w:val="24"/>
      <w:lang w:val="en-GB" w:eastAsia="ko-KR" w:bidi="ar-SA"/>
    </w:rPr>
  </w:style>
  <w:style w:type="paragraph" w:customStyle="1" w:styleId="329">
    <w:name w:val="TaOC"/>
    <w:basedOn w:val="86"/>
    <w:qFormat/>
    <w:uiPriority w:val="99"/>
    <w:rPr>
      <w:rFonts w:eastAsia="Yu Mincho"/>
      <w:lang w:eastAsia="ja-JP"/>
    </w:rPr>
  </w:style>
  <w:style w:type="paragraph" w:customStyle="1" w:styleId="33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2">
    <w:name w:val="B1+"/>
    <w:basedOn w:val="1"/>
    <w:qFormat/>
    <w:uiPriority w:val="99"/>
    <w:pPr>
      <w:tabs>
        <w:tab w:val="left" w:pos="851"/>
      </w:tabs>
      <w:ind w:left="851" w:hanging="851"/>
    </w:pPr>
    <w:rPr>
      <w:rFonts w:eastAsia="Yu Mincho"/>
      <w:lang w:eastAsia="ko-KR"/>
    </w:rPr>
  </w:style>
  <w:style w:type="paragraph" w:customStyle="1" w:styleId="333">
    <w:name w:val="Normal + Arial"/>
    <w:basedOn w:val="1"/>
    <w:qFormat/>
    <w:uiPriority w:val="99"/>
    <w:pPr>
      <w:keepNext/>
      <w:keepLines/>
      <w:spacing w:after="0"/>
      <w:ind w:right="134"/>
      <w:jc w:val="right"/>
    </w:pPr>
    <w:rPr>
      <w:rFonts w:ascii="Arial" w:hAnsi="Arial" w:eastAsia="Yu Mincho" w:cs="Arial"/>
      <w:sz w:val="18"/>
      <w:szCs w:val="18"/>
      <w:lang w:val="en-US" w:eastAsia="ko-KR"/>
    </w:rPr>
  </w:style>
  <w:style w:type="paragraph" w:customStyle="1" w:styleId="334">
    <w:name w:val="Style TAC +"/>
    <w:basedOn w:val="86"/>
    <w:next w:val="86"/>
    <w:link w:val="335"/>
    <w:qFormat/>
    <w:uiPriority w:val="0"/>
    <w:rPr>
      <w:rFonts w:eastAsia="Yu Mincho"/>
      <w:kern w:val="2"/>
      <w:lang w:eastAsia="ko-KR"/>
    </w:rPr>
  </w:style>
  <w:style w:type="character" w:customStyle="1" w:styleId="335">
    <w:name w:val="Style TAC + Char"/>
    <w:link w:val="334"/>
    <w:qFormat/>
    <w:uiPriority w:val="0"/>
    <w:rPr>
      <w:rFonts w:ascii="Arial" w:hAnsi="Arial" w:eastAsia="Yu Mincho"/>
      <w:kern w:val="2"/>
      <w:sz w:val="18"/>
      <w:lang w:eastAsia="ko-KR"/>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paragraph" w:customStyle="1" w:styleId="338">
    <w:name w:val="ECC Paragraph"/>
    <w:basedOn w:val="1"/>
    <w:qFormat/>
    <w:uiPriority w:val="99"/>
    <w:pPr>
      <w:spacing w:after="240"/>
      <w:jc w:val="both"/>
    </w:pPr>
    <w:rPr>
      <w:rFonts w:ascii="Arial" w:hAnsi="Arial" w:eastAsia="Yu Mincho"/>
      <w:szCs w:val="24"/>
    </w:rPr>
  </w:style>
  <w:style w:type="paragraph" w:customStyle="1" w:styleId="339">
    <w:name w:val="ECC Table title"/>
    <w:basedOn w:val="1"/>
    <w:next w:val="338"/>
    <w:qFormat/>
    <w:uiPriority w:val="99"/>
    <w:pPr>
      <w:keepNext/>
      <w:shd w:val="clear" w:color="auto" w:fill="FFFFFF"/>
      <w:spacing w:before="360" w:after="120"/>
      <w:ind w:left="3119"/>
    </w:pPr>
    <w:rPr>
      <w:rFonts w:ascii="Arial" w:hAnsi="Arial" w:eastAsia="Yu Mincho"/>
      <w:b/>
      <w:szCs w:val="24"/>
    </w:rPr>
  </w:style>
  <w:style w:type="paragraph" w:customStyle="1" w:styleId="340">
    <w:name w:val="ECC Par Bulleted"/>
    <w:basedOn w:val="1"/>
    <w:qFormat/>
    <w:uiPriority w:val="0"/>
    <w:pPr>
      <w:numPr>
        <w:ilvl w:val="0"/>
        <w:numId w:val="12"/>
      </w:numPr>
      <w:spacing w:after="120"/>
      <w:jc w:val="both"/>
    </w:pPr>
    <w:rPr>
      <w:rFonts w:ascii="Arial" w:hAnsi="Arial" w:eastAsia="Yu Mincho"/>
      <w:szCs w:val="24"/>
    </w:rPr>
  </w:style>
  <w:style w:type="paragraph" w:customStyle="1" w:styleId="341">
    <w:name w:val="Tabellen Inhalt"/>
    <w:basedOn w:val="1"/>
    <w:qFormat/>
    <w:uiPriority w:val="0"/>
    <w:pPr>
      <w:suppressLineNumbers/>
      <w:suppressAutoHyphens/>
      <w:spacing w:after="0"/>
    </w:pPr>
    <w:rPr>
      <w:rFonts w:eastAsia="Yu Mincho"/>
      <w:sz w:val="24"/>
      <w:szCs w:val="24"/>
      <w:lang w:eastAsia="ar-SA"/>
    </w:rPr>
  </w:style>
  <w:style w:type="character" w:customStyle="1" w:styleId="342">
    <w:name w:val="hps"/>
    <w:qFormat/>
    <w:uiPriority w:val="0"/>
  </w:style>
  <w:style w:type="character" w:customStyle="1" w:styleId="343">
    <w:name w:val="Heading 7 Char"/>
    <w:link w:val="9"/>
    <w:qFormat/>
    <w:uiPriority w:val="0"/>
    <w:rPr>
      <w:rFonts w:ascii="Arial" w:hAnsi="Arial" w:eastAsia="Times New Roman"/>
    </w:rPr>
  </w:style>
  <w:style w:type="character" w:customStyle="1" w:styleId="344">
    <w:name w:val="Heading 9 Char"/>
    <w:link w:val="11"/>
    <w:qFormat/>
    <w:uiPriority w:val="0"/>
    <w:rPr>
      <w:rFonts w:ascii="Arial" w:hAnsi="Arial" w:eastAsia="Times New Roman"/>
      <w:sz w:val="36"/>
    </w:rPr>
  </w:style>
  <w:style w:type="table" w:customStyle="1" w:styleId="345">
    <w:name w:val="Table Grid4"/>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EQ Char"/>
    <w:link w:val="76"/>
    <w:qFormat/>
    <w:uiPriority w:val="0"/>
    <w:rPr>
      <w:rFonts w:eastAsia="Times New Roman"/>
    </w:rPr>
  </w:style>
  <w:style w:type="character" w:customStyle="1" w:styleId="347">
    <w:name w:val="B3 Char2"/>
    <w:link w:val="104"/>
    <w:qFormat/>
    <w:uiPriority w:val="0"/>
    <w:rPr>
      <w:rFonts w:eastAsia="Times New Roman"/>
    </w:rPr>
  </w:style>
  <w:style w:type="character" w:customStyle="1" w:styleId="348">
    <w:name w:val="Unresolved Mention11"/>
    <w:unhideWhenUsed/>
    <w:qFormat/>
    <w:uiPriority w:val="99"/>
    <w:rPr>
      <w:color w:val="808080"/>
      <w:shd w:val="clear" w:color="auto" w:fill="E6E6E6"/>
    </w:rPr>
  </w:style>
  <w:style w:type="character" w:customStyle="1" w:styleId="349">
    <w:name w:val="Unresolved Mention2"/>
    <w:unhideWhenUsed/>
    <w:qFormat/>
    <w:uiPriority w:val="99"/>
    <w:rPr>
      <w:color w:val="808080"/>
      <w:shd w:val="clear" w:color="auto" w:fill="E6E6E6"/>
    </w:rPr>
  </w:style>
  <w:style w:type="character" w:customStyle="1" w:styleId="350">
    <w:name w:val="EX Car"/>
    <w:qFormat/>
    <w:uiPriority w:val="0"/>
    <w:rPr>
      <w:lang w:val="en-GB" w:eastAsia="en-US"/>
    </w:rPr>
  </w:style>
  <w:style w:type="character" w:customStyle="1" w:styleId="351">
    <w:name w:val="B4 Char"/>
    <w:link w:val="105"/>
    <w:qFormat/>
    <w:uiPriority w:val="0"/>
    <w:rPr>
      <w:rFonts w:eastAsia="Times New Roman"/>
    </w:rPr>
  </w:style>
  <w:style w:type="character" w:customStyle="1" w:styleId="352">
    <w:name w:val="Intense Emphasis"/>
    <w:qFormat/>
    <w:uiPriority w:val="21"/>
    <w:rPr>
      <w:b/>
      <w:bCs/>
      <w:i/>
      <w:iCs/>
      <w:color w:val="4F81BD"/>
    </w:rPr>
  </w:style>
  <w:style w:type="paragraph" w:customStyle="1" w:styleId="353">
    <w:name w:val="enumlev1"/>
    <w:basedOn w:val="1"/>
    <w:link w:val="437"/>
    <w:qFormat/>
    <w:uiPriority w:val="99"/>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354">
    <w:name w:val="BL"/>
    <w:basedOn w:val="1"/>
    <w:qFormat/>
    <w:uiPriority w:val="99"/>
    <w:pPr>
      <w:tabs>
        <w:tab w:val="left" w:pos="630"/>
        <w:tab w:val="left" w:pos="851"/>
      </w:tabs>
      <w:ind w:left="630" w:hanging="630"/>
    </w:pPr>
    <w:rPr>
      <w:rFonts w:eastAsia="Yu Mincho"/>
    </w:rPr>
  </w:style>
  <w:style w:type="paragraph" w:customStyle="1" w:styleId="355">
    <w:name w:val="BN"/>
    <w:basedOn w:val="1"/>
    <w:qFormat/>
    <w:uiPriority w:val="99"/>
    <w:pPr>
      <w:ind w:left="567" w:hanging="283"/>
    </w:pPr>
    <w:rPr>
      <w:rFonts w:eastAsia="Yu Mincho"/>
    </w:rPr>
  </w:style>
  <w:style w:type="paragraph" w:customStyle="1" w:styleId="356">
    <w:name w:val="B6"/>
    <w:basedOn w:val="106"/>
    <w:link w:val="365"/>
    <w:qFormat/>
    <w:uiPriority w:val="0"/>
    <w:rPr>
      <w:rFonts w:eastAsia="Yu Mincho"/>
    </w:rPr>
  </w:style>
  <w:style w:type="paragraph" w:customStyle="1" w:styleId="35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rFonts w:eastAsia="Yu Mincho"/>
      <w:lang w:val="fr-FR"/>
    </w:rPr>
  </w:style>
  <w:style w:type="paragraph" w:customStyle="1" w:styleId="358">
    <w:name w:val="FT"/>
    <w:basedOn w:val="1"/>
    <w:qFormat/>
    <w:uiPriority w:val="99"/>
    <w:rPr>
      <w:rFonts w:ascii="Arial" w:hAnsi="Arial" w:eastAsia="Yu Mincho" w:cs="Arial"/>
      <w:b/>
    </w:rPr>
  </w:style>
  <w:style w:type="paragraph" w:customStyle="1" w:styleId="359">
    <w:name w:val="Tadc"/>
    <w:basedOn w:val="1"/>
    <w:qFormat/>
    <w:uiPriority w:val="99"/>
    <w:rPr>
      <w:rFonts w:eastAsia="Yu Mincho" w:cs="v4.2.0"/>
    </w:rPr>
  </w:style>
  <w:style w:type="table" w:customStyle="1" w:styleId="360">
    <w:name w:val="Table Grid11"/>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1">
    <w:name w:val="PL Char"/>
    <w:link w:val="82"/>
    <w:qFormat/>
    <w:uiPriority w:val="0"/>
    <w:rPr>
      <w:rFonts w:ascii="Courier New" w:hAnsi="Courier New" w:eastAsia="Times New Roman"/>
      <w:sz w:val="16"/>
    </w:rPr>
  </w:style>
  <w:style w:type="character" w:customStyle="1" w:styleId="362">
    <w:name w:val="Editor's Note Car Car"/>
    <w:link w:val="93"/>
    <w:qFormat/>
    <w:uiPriority w:val="0"/>
    <w:rPr>
      <w:rFonts w:eastAsia="Times New Roman"/>
      <w:color w:val="FF0000"/>
    </w:rPr>
  </w:style>
  <w:style w:type="character" w:customStyle="1" w:styleId="363">
    <w:name w:val="B5 Char"/>
    <w:link w:val="106"/>
    <w:qFormat/>
    <w:uiPriority w:val="0"/>
    <w:rPr>
      <w:rFonts w:eastAsia="Times New Roman"/>
    </w:rPr>
  </w:style>
  <w:style w:type="character" w:customStyle="1" w:styleId="364">
    <w:name w:val="Heading Char"/>
    <w:qFormat/>
    <w:uiPriority w:val="0"/>
    <w:rPr>
      <w:rFonts w:ascii="Arial" w:hAnsi="Arial" w:eastAsia="宋体"/>
      <w:b/>
      <w:sz w:val="22"/>
    </w:rPr>
  </w:style>
  <w:style w:type="character" w:customStyle="1" w:styleId="365">
    <w:name w:val="B6 Char"/>
    <w:link w:val="356"/>
    <w:qFormat/>
    <w:uiPriority w:val="0"/>
    <w:rPr>
      <w:rFonts w:eastAsia="Yu Mincho"/>
    </w:rPr>
  </w:style>
  <w:style w:type="table" w:customStyle="1" w:styleId="366">
    <w:name w:val="Table Style1"/>
    <w:basedOn w:val="63"/>
    <w:qFormat/>
    <w:uiPriority w:val="0"/>
    <w:rPr>
      <w:rFonts w:eastAsia="MS Mincho"/>
      <w:lang w:val="en-US" w:eastAsia="en-US"/>
    </w:rPr>
  </w:style>
  <w:style w:type="paragraph" w:customStyle="1" w:styleId="367">
    <w:name w:val="TOC 911"/>
    <w:basedOn w:val="40"/>
    <w:qFormat/>
    <w:uiPriority w:val="99"/>
    <w:pPr>
      <w:ind w:left="1418" w:hanging="1418"/>
    </w:pPr>
    <w:rPr>
      <w:rFonts w:eastAsia="MS Mincho"/>
      <w:lang w:val="en-US" w:eastAsia="ja-JP"/>
    </w:rPr>
  </w:style>
  <w:style w:type="paragraph" w:customStyle="1" w:styleId="368">
    <w:name w:val="Caption1"/>
    <w:basedOn w:val="1"/>
    <w:next w:val="1"/>
    <w:qFormat/>
    <w:uiPriority w:val="99"/>
    <w:pPr>
      <w:spacing w:before="120" w:after="120"/>
    </w:pPr>
    <w:rPr>
      <w:rFonts w:eastAsia="MS Mincho"/>
      <w:b/>
      <w:lang w:eastAsia="ja-JP"/>
    </w:rPr>
  </w:style>
  <w:style w:type="paragraph" w:customStyle="1" w:styleId="369">
    <w:name w:val="Table of Figures11"/>
    <w:basedOn w:val="1"/>
    <w:next w:val="1"/>
    <w:qFormat/>
    <w:uiPriority w:val="99"/>
    <w:pPr>
      <w:ind w:left="400" w:hanging="400"/>
      <w:jc w:val="center"/>
    </w:pPr>
    <w:rPr>
      <w:rFonts w:eastAsia="MS Mincho"/>
      <w:b/>
      <w:lang w:eastAsia="ja-JP"/>
    </w:rPr>
  </w:style>
  <w:style w:type="paragraph" w:customStyle="1" w:styleId="370">
    <w:name w:val="tal"/>
    <w:basedOn w:val="1"/>
    <w:qFormat/>
    <w:uiPriority w:val="99"/>
    <w:pPr>
      <w:spacing w:before="100" w:beforeAutospacing="1" w:after="100" w:afterAutospacing="1"/>
    </w:pPr>
    <w:rPr>
      <w:rFonts w:ascii="宋体" w:hAnsi="宋体" w:eastAsia="宋体" w:cs="宋体"/>
      <w:sz w:val="24"/>
      <w:szCs w:val="24"/>
      <w:lang w:val="en-US" w:eastAsia="zh-CN"/>
    </w:rPr>
  </w:style>
  <w:style w:type="table" w:customStyle="1" w:styleId="371">
    <w:name w:val="Tabellengitternetz1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1"/>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1"/>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수정"/>
    <w:hidden/>
    <w:semiHidden/>
    <w:qFormat/>
    <w:uiPriority w:val="99"/>
    <w:rPr>
      <w:rFonts w:ascii="Times New Roman" w:hAnsi="Times New Roman" w:eastAsia="Batang" w:cs="Times New Roman"/>
      <w:lang w:val="en-GB" w:eastAsia="en-US" w:bidi="ar-SA"/>
    </w:rPr>
  </w:style>
  <w:style w:type="paragraph" w:customStyle="1" w:styleId="383">
    <w:name w:val="修订1"/>
    <w:hidden/>
    <w:semiHidden/>
    <w:qFormat/>
    <w:uiPriority w:val="99"/>
    <w:rPr>
      <w:rFonts w:ascii="Times New Roman" w:hAnsi="Times New Roman" w:eastAsia="Batang" w:cs="Times New Roman"/>
      <w:lang w:val="en-GB" w:eastAsia="en-US" w:bidi="ar-SA"/>
    </w:rPr>
  </w:style>
  <w:style w:type="paragraph" w:customStyle="1" w:styleId="384">
    <w:name w:val="変更箇所1"/>
    <w:hidden/>
    <w:semiHidden/>
    <w:qFormat/>
    <w:uiPriority w:val="0"/>
    <w:rPr>
      <w:rFonts w:ascii="Times New Roman" w:hAnsi="Times New Roman" w:eastAsia="MS Mincho" w:cs="Times New Roman"/>
      <w:lang w:val="en-GB" w:eastAsia="en-US" w:bidi="ar-SA"/>
    </w:rPr>
  </w:style>
  <w:style w:type="paragraph" w:customStyle="1" w:styleId="385">
    <w:name w:val="NB2"/>
    <w:basedOn w:val="102"/>
    <w:qFormat/>
    <w:uiPriority w:val="99"/>
    <w:rPr>
      <w:rFonts w:eastAsia="Yu Mincho"/>
      <w:lang w:val="en-US"/>
    </w:rPr>
  </w:style>
  <w:style w:type="paragraph" w:customStyle="1" w:styleId="386">
    <w:name w:val="table entry"/>
    <w:basedOn w:val="1"/>
    <w:qFormat/>
    <w:uiPriority w:val="99"/>
    <w:pPr>
      <w:keepNext/>
      <w:spacing w:before="60" w:after="60"/>
    </w:pPr>
    <w:rPr>
      <w:rFonts w:ascii="Bookman Old Style" w:hAnsi="Bookman Old Style" w:eastAsia="宋体"/>
      <w:lang w:val="en-US"/>
    </w:rPr>
  </w:style>
  <w:style w:type="character" w:customStyle="1" w:styleId="387">
    <w:name w:val="Note Heading Char"/>
    <w:basedOn w:val="65"/>
    <w:link w:val="24"/>
    <w:qFormat/>
    <w:uiPriority w:val="99"/>
    <w:rPr>
      <w:rFonts w:eastAsia="MS Mincho"/>
    </w:rPr>
  </w:style>
  <w:style w:type="character" w:customStyle="1" w:styleId="388">
    <w:name w:val="Editor's Note Char"/>
    <w:qFormat/>
    <w:uiPriority w:val="0"/>
    <w:rPr>
      <w:rFonts w:ascii="Times New Roman" w:hAnsi="Times New Roman"/>
      <w:color w:val="FF0000"/>
      <w:lang w:val="en-GB" w:eastAsia="en-US"/>
    </w:rPr>
  </w:style>
  <w:style w:type="table" w:customStyle="1" w:styleId="389">
    <w:name w:val="Table Grid41"/>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5"/>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6"/>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2">
    <w:name w:val="Placeholder Text"/>
    <w:qFormat/>
    <w:uiPriority w:val="99"/>
    <w:rPr>
      <w:color w:val="808080"/>
    </w:rPr>
  </w:style>
  <w:style w:type="paragraph" w:customStyle="1" w:styleId="393">
    <w:name w:val="TOC 92"/>
    <w:basedOn w:val="40"/>
    <w:qFormat/>
    <w:uiPriority w:val="99"/>
    <w:pPr>
      <w:ind w:left="1418" w:hanging="1418"/>
    </w:pPr>
    <w:rPr>
      <w:rFonts w:eastAsia="MS Mincho"/>
      <w:lang w:val="en-US" w:eastAsia="ja-JP"/>
    </w:rPr>
  </w:style>
  <w:style w:type="paragraph" w:customStyle="1" w:styleId="394">
    <w:name w:val="Caption2"/>
    <w:basedOn w:val="1"/>
    <w:next w:val="1"/>
    <w:qFormat/>
    <w:uiPriority w:val="99"/>
    <w:pPr>
      <w:spacing w:before="120" w:after="120"/>
    </w:pPr>
    <w:rPr>
      <w:rFonts w:eastAsia="MS Mincho"/>
      <w:b/>
      <w:lang w:eastAsia="ja-JP"/>
    </w:rPr>
  </w:style>
  <w:style w:type="paragraph" w:customStyle="1" w:styleId="395">
    <w:name w:val="Table of Figures2"/>
    <w:basedOn w:val="1"/>
    <w:next w:val="1"/>
    <w:qFormat/>
    <w:uiPriority w:val="99"/>
    <w:pPr>
      <w:ind w:left="400" w:hanging="400"/>
      <w:jc w:val="center"/>
    </w:pPr>
    <w:rPr>
      <w:rFonts w:eastAsia="MS Mincho"/>
      <w:b/>
      <w:lang w:eastAsia="ja-JP"/>
    </w:rPr>
  </w:style>
  <w:style w:type="paragraph" w:customStyle="1" w:styleId="396">
    <w:name w:val="TOC 93"/>
    <w:basedOn w:val="40"/>
    <w:qFormat/>
    <w:uiPriority w:val="99"/>
    <w:pPr>
      <w:ind w:left="1418" w:hanging="1418"/>
    </w:pPr>
    <w:rPr>
      <w:rFonts w:eastAsia="MS Mincho"/>
      <w:lang w:val="en-US" w:eastAsia="ja-JP"/>
    </w:rPr>
  </w:style>
  <w:style w:type="paragraph" w:customStyle="1" w:styleId="397">
    <w:name w:val="Caption3"/>
    <w:basedOn w:val="1"/>
    <w:next w:val="1"/>
    <w:qFormat/>
    <w:uiPriority w:val="99"/>
    <w:pPr>
      <w:spacing w:before="120" w:after="120"/>
    </w:pPr>
    <w:rPr>
      <w:rFonts w:eastAsia="MS Mincho"/>
      <w:b/>
      <w:lang w:eastAsia="ja-JP"/>
    </w:rPr>
  </w:style>
  <w:style w:type="paragraph" w:customStyle="1" w:styleId="398">
    <w:name w:val="Table of Figures3"/>
    <w:basedOn w:val="1"/>
    <w:next w:val="1"/>
    <w:qFormat/>
    <w:uiPriority w:val="99"/>
    <w:pPr>
      <w:ind w:left="400" w:hanging="400"/>
      <w:jc w:val="center"/>
    </w:pPr>
    <w:rPr>
      <w:rFonts w:eastAsia="MS Mincho"/>
      <w:b/>
      <w:lang w:eastAsia="ja-JP"/>
    </w:rPr>
  </w:style>
  <w:style w:type="paragraph" w:customStyle="1" w:styleId="399">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table" w:customStyle="1" w:styleId="400">
    <w:name w:val="Table Grid7"/>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List Paragraph Char"/>
    <w:link w:val="179"/>
    <w:qFormat/>
    <w:locked/>
    <w:uiPriority w:val="34"/>
    <w:rPr>
      <w:rFonts w:eastAsia="Yu Mincho"/>
      <w:lang w:eastAsia="en-US"/>
    </w:rPr>
  </w:style>
  <w:style w:type="paragraph" w:customStyle="1" w:styleId="402">
    <w:name w:val="样式 页眉"/>
    <w:basedOn w:val="46"/>
    <w:link w:val="403"/>
    <w:qFormat/>
    <w:uiPriority w:val="0"/>
    <w:rPr>
      <w:rFonts w:eastAsia="Arial"/>
      <w:bCs/>
      <w:sz w:val="22"/>
      <w:lang w:eastAsia="fi-FI"/>
    </w:rPr>
  </w:style>
  <w:style w:type="character" w:customStyle="1" w:styleId="403">
    <w:name w:val="样式 页眉 Char"/>
    <w:link w:val="402"/>
    <w:qFormat/>
    <w:uiPriority w:val="0"/>
    <w:rPr>
      <w:rFonts w:ascii="Arial" w:hAnsi="Arial" w:eastAsia="Arial"/>
      <w:b/>
      <w:bCs/>
      <w:sz w:val="22"/>
      <w:lang w:eastAsia="fi-FI"/>
    </w:rPr>
  </w:style>
  <w:style w:type="character" w:customStyle="1" w:styleId="404">
    <w:name w:val="11 BodyText Char"/>
    <w:link w:val="317"/>
    <w:qFormat/>
    <w:uiPriority w:val="99"/>
    <w:rPr>
      <w:rFonts w:ascii="Arial" w:hAnsi="Arial" w:eastAsia="宋体"/>
      <w:lang w:val="en-US"/>
    </w:rPr>
  </w:style>
  <w:style w:type="paragraph" w:customStyle="1" w:styleId="405">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06">
    <w:name w:val="normaltextrun"/>
    <w:basedOn w:val="65"/>
    <w:qFormat/>
    <w:uiPriority w:val="0"/>
  </w:style>
  <w:style w:type="character" w:customStyle="1" w:styleId="407">
    <w:name w:val="eop"/>
    <w:basedOn w:val="65"/>
    <w:qFormat/>
    <w:uiPriority w:val="0"/>
  </w:style>
  <w:style w:type="paragraph" w:customStyle="1" w:styleId="408">
    <w:name w:val="msonormal"/>
    <w:basedOn w:val="1"/>
    <w:qFormat/>
    <w:uiPriority w:val="99"/>
    <w:pPr>
      <w:spacing w:before="100" w:beforeAutospacing="1" w:after="100" w:afterAutospacing="1"/>
    </w:pPr>
    <w:rPr>
      <w:rFonts w:eastAsia="Malgun Gothic"/>
      <w:sz w:val="24"/>
      <w:szCs w:val="24"/>
      <w:lang w:val="en-US" w:eastAsia="fi-FI"/>
    </w:rPr>
  </w:style>
  <w:style w:type="character" w:customStyle="1" w:styleId="409">
    <w:name w:val="Footnote Text Char1"/>
    <w:semiHidden/>
    <w:qFormat/>
    <w:uiPriority w:val="0"/>
    <w:rPr>
      <w:rFonts w:ascii="Times New Roman" w:hAnsi="Times New Roman"/>
      <w:lang w:val="en-GB" w:eastAsia="en-US"/>
    </w:rPr>
  </w:style>
  <w:style w:type="character" w:customStyle="1" w:styleId="410">
    <w:name w:val="B3 Char"/>
    <w:qFormat/>
    <w:locked/>
    <w:uiPriority w:val="0"/>
    <w:rPr>
      <w:rFonts w:ascii="Times New Roman" w:hAnsi="Times New Roman"/>
      <w:lang w:val="en-GB" w:eastAsia="en-US"/>
    </w:rPr>
  </w:style>
  <w:style w:type="character" w:customStyle="1" w:styleId="411">
    <w:name w:val="Body Text Indent 3 Char"/>
    <w:basedOn w:val="65"/>
    <w:link w:val="53"/>
    <w:qFormat/>
    <w:uiPriority w:val="99"/>
    <w:rPr>
      <w:rFonts w:eastAsia="Yu Mincho"/>
    </w:rPr>
  </w:style>
  <w:style w:type="paragraph" w:styleId="412">
    <w:name w:val="No Spacing"/>
    <w:qFormat/>
    <w:uiPriority w:val="1"/>
    <w:rPr>
      <w:rFonts w:ascii="Times New Roman" w:hAnsi="Times New Roman" w:eastAsia="Yu Mincho" w:cs="Times New Roman"/>
      <w:lang w:val="en-GB" w:eastAsia="en-US" w:bidi="ar-SA"/>
    </w:rPr>
  </w:style>
  <w:style w:type="paragraph" w:customStyle="1" w:styleId="413">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Char Char1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8">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9">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23">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24">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6">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7">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34">
    <w:name w:val="contribution"/>
    <w:basedOn w:val="2"/>
    <w:semiHidden/>
    <w:qFormat/>
    <w:uiPriority w:val="99"/>
    <w:pPr>
      <w:tabs>
        <w:tab w:val="left" w:pos="45"/>
      </w:tabs>
      <w:ind w:left="405" w:hanging="405"/>
    </w:pPr>
    <w:rPr>
      <w:rFonts w:eastAsia="Arial"/>
    </w:rPr>
  </w:style>
  <w:style w:type="paragraph" w:customStyle="1" w:styleId="43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7">
    <w:name w:val="enumlev1 Char"/>
    <w:link w:val="353"/>
    <w:qFormat/>
    <w:locked/>
    <w:uiPriority w:val="0"/>
    <w:rPr>
      <w:rFonts w:eastAsia="Yu Mincho"/>
      <w:sz w:val="24"/>
      <w:lang w:val="fr-FR" w:eastAsia="en-US"/>
    </w:rPr>
  </w:style>
  <w:style w:type="paragraph" w:customStyle="1" w:styleId="438">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39">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40">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441">
    <w:name w:val="Heading4 Char"/>
    <w:link w:val="442"/>
    <w:semiHidden/>
    <w:qFormat/>
    <w:locked/>
    <w:uiPriority w:val="0"/>
    <w:rPr>
      <w:rFonts w:ascii="Arial" w:hAnsi="Arial" w:eastAsia="Arial" w:cs="Arial"/>
      <w:sz w:val="28"/>
    </w:rPr>
  </w:style>
  <w:style w:type="paragraph" w:customStyle="1" w:styleId="442">
    <w:name w:val="Heading4"/>
    <w:basedOn w:val="4"/>
    <w:link w:val="441"/>
    <w:semiHidden/>
    <w:qFormat/>
    <w:uiPriority w:val="0"/>
    <w:pPr>
      <w:keepNext w:val="0"/>
      <w:keepLines w:val="0"/>
      <w:tabs>
        <w:tab w:val="left" w:pos="1100"/>
      </w:tabs>
      <w:spacing w:before="100" w:beforeAutospacing="1" w:afterLines="100"/>
      <w:ind w:left="930" w:hanging="510"/>
    </w:pPr>
    <w:rPr>
      <w:rFonts w:eastAsia="Arial" w:cs="Arial"/>
    </w:rPr>
  </w:style>
  <w:style w:type="paragraph" w:customStyle="1" w:styleId="443">
    <w:name w:val="表格题注"/>
    <w:next w:val="1"/>
    <w:qFormat/>
    <w:uiPriority w:val="99"/>
    <w:pPr>
      <w:numPr>
        <w:ilvl w:val="0"/>
        <w:numId w:val="13"/>
      </w:numPr>
      <w:tabs>
        <w:tab w:val="left" w:pos="926"/>
        <w:tab w:val="clear" w:pos="397"/>
      </w:tabs>
      <w:spacing w:beforeLines="50" w:afterLines="50"/>
      <w:ind w:left="926" w:hanging="360"/>
      <w:jc w:val="center"/>
    </w:pPr>
    <w:rPr>
      <w:rFonts w:ascii="Times New Roman" w:hAnsi="Times New Roman" w:eastAsia="Malgun Gothic" w:cs="Times New Roman"/>
      <w:b/>
      <w:lang w:val="en-GB" w:eastAsia="zh-CN" w:bidi="ar-SA"/>
    </w:rPr>
  </w:style>
  <w:style w:type="paragraph" w:customStyle="1" w:styleId="444">
    <w:name w:val="插图题注"/>
    <w:next w:val="1"/>
    <w:qFormat/>
    <w:uiPriority w:val="99"/>
    <w:pPr>
      <w:numPr>
        <w:ilvl w:val="0"/>
        <w:numId w:val="14"/>
      </w:numPr>
      <w:tabs>
        <w:tab w:val="left" w:pos="1209"/>
        <w:tab w:val="clear" w:pos="397"/>
      </w:tabs>
      <w:ind w:left="1209" w:hanging="360"/>
      <w:jc w:val="center"/>
    </w:pPr>
    <w:rPr>
      <w:rFonts w:ascii="Times New Roman" w:hAnsi="Times New Roman" w:eastAsia="Malgun Gothic" w:cs="Times New Roman"/>
      <w:b/>
      <w:lang w:val="en-GB" w:eastAsia="zh-CN" w:bidi="ar-SA"/>
    </w:rPr>
  </w:style>
  <w:style w:type="paragraph" w:customStyle="1" w:styleId="445">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46">
    <w:name w:val="Norma"/>
    <w:basedOn w:val="2"/>
    <w:qFormat/>
    <w:uiPriority w:val="99"/>
    <w:rPr>
      <w:rFonts w:eastAsia="Yu Mincho"/>
      <w:szCs w:val="36"/>
    </w:rPr>
  </w:style>
  <w:style w:type="paragraph" w:customStyle="1" w:styleId="447">
    <w:name w:val="B2+"/>
    <w:basedOn w:val="103"/>
    <w:qFormat/>
    <w:uiPriority w:val="99"/>
    <w:pPr>
      <w:numPr>
        <w:ilvl w:val="0"/>
        <w:numId w:val="15"/>
      </w:numPr>
      <w:tabs>
        <w:tab w:val="left" w:pos="360"/>
        <w:tab w:val="clear" w:pos="1191"/>
      </w:tabs>
      <w:ind w:left="360" w:hanging="360"/>
    </w:pPr>
    <w:rPr>
      <w:rFonts w:eastAsia="等线"/>
    </w:rPr>
  </w:style>
  <w:style w:type="paragraph" w:customStyle="1" w:styleId="448">
    <w:name w:val="B3+"/>
    <w:basedOn w:val="104"/>
    <w:qFormat/>
    <w:uiPriority w:val="99"/>
    <w:pPr>
      <w:numPr>
        <w:ilvl w:val="0"/>
        <w:numId w:val="16"/>
      </w:numPr>
      <w:tabs>
        <w:tab w:val="left" w:pos="360"/>
        <w:tab w:val="left" w:pos="1134"/>
        <w:tab w:val="clear" w:pos="1644"/>
      </w:tabs>
      <w:ind w:left="360" w:hanging="360"/>
    </w:pPr>
    <w:rPr>
      <w:rFonts w:eastAsia="等线"/>
    </w:rPr>
  </w:style>
  <w:style w:type="paragraph" w:customStyle="1" w:styleId="449">
    <w:name w:val="Atl"/>
    <w:basedOn w:val="1"/>
    <w:qFormat/>
    <w:uiPriority w:val="99"/>
    <w:rPr>
      <w:rFonts w:eastAsia="MS Mincho" w:cs="v4.2.0"/>
    </w:rPr>
  </w:style>
  <w:style w:type="paragraph" w:customStyle="1" w:styleId="450">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16"/>
    <w:basedOn w:val="1"/>
    <w:qFormat/>
    <w:uiPriority w:val="99"/>
    <w:pPr>
      <w:snapToGrid w:val="0"/>
      <w:spacing w:before="100" w:beforeAutospacing="1" w:after="100" w:afterAutospacing="1"/>
      <w:jc w:val="center"/>
    </w:pPr>
    <w:rPr>
      <w:rFonts w:ascii="Arial" w:hAnsi="Arial" w:eastAsia="MS Mincho" w:cs="Arial"/>
      <w:sz w:val="18"/>
      <w:szCs w:val="18"/>
      <w:lang w:eastAsia="ja-JP"/>
    </w:rPr>
  </w:style>
  <w:style w:type="paragraph" w:customStyle="1" w:styleId="452">
    <w:name w:val="20"/>
    <w:basedOn w:val="1"/>
    <w:qFormat/>
    <w:uiPriority w:val="99"/>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53">
    <w:name w:val="Tdoc_Heading_1"/>
    <w:basedOn w:val="2"/>
    <w:next w:val="1"/>
    <w:qFormat/>
    <w:uiPriority w:val="99"/>
    <w:pPr>
      <w:keepLines w:val="0"/>
      <w:pBdr>
        <w:top w:val="none" w:color="auto" w:sz="0" w:space="0"/>
      </w:pBdr>
      <w:ind w:left="0" w:firstLine="0"/>
    </w:pPr>
    <w:rPr>
      <w:rFonts w:eastAsia="Yu Mincho"/>
      <w:b/>
      <w:color w:val="339966"/>
      <w:kern w:val="28"/>
      <w:sz w:val="28"/>
      <w:szCs w:val="28"/>
      <w:lang w:val="en-US" w:eastAsia="zh-CN"/>
    </w:rPr>
  </w:style>
  <w:style w:type="paragraph" w:customStyle="1" w:styleId="454">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eastAsia="Yu Mincho" w:cs="Arial"/>
      <w:b/>
      <w:bCs/>
      <w:sz w:val="24"/>
      <w:szCs w:val="24"/>
    </w:rPr>
  </w:style>
  <w:style w:type="character" w:customStyle="1" w:styleId="455">
    <w:name w:val="Char Char11"/>
    <w:qFormat/>
    <w:uiPriority w:val="0"/>
    <w:rPr>
      <w:lang w:val="en-GB" w:eastAsia="ja-JP" w:bidi="ar-SA"/>
    </w:rPr>
  </w:style>
  <w:style w:type="character" w:customStyle="1" w:styleId="456">
    <w:name w:val="Char Char41"/>
    <w:qFormat/>
    <w:uiPriority w:val="0"/>
    <w:rPr>
      <w:rFonts w:hint="default" w:ascii="Courier New" w:hAnsi="Courier New" w:cs="Courier New"/>
      <w:lang w:val="nb-NO" w:eastAsia="ja-JP" w:bidi="ar-SA"/>
    </w:rPr>
  </w:style>
  <w:style w:type="character" w:customStyle="1" w:styleId="457">
    <w:name w:val="Char Char71"/>
    <w:semiHidden/>
    <w:qFormat/>
    <w:uiPriority w:val="0"/>
    <w:rPr>
      <w:rFonts w:hint="default" w:ascii="Tahoma" w:hAnsi="Tahoma" w:cs="Tahoma"/>
      <w:shd w:val="clear" w:color="auto" w:fill="000080"/>
      <w:lang w:val="en-GB" w:eastAsia="en-US"/>
    </w:rPr>
  </w:style>
  <w:style w:type="character" w:customStyle="1" w:styleId="458">
    <w:name w:val="Zchn Zchn51"/>
    <w:qFormat/>
    <w:uiPriority w:val="0"/>
    <w:rPr>
      <w:rFonts w:hint="default" w:ascii="Courier New" w:hAnsi="Courier New" w:eastAsia="Batang" w:cs="Courier New"/>
      <w:lang w:val="nb-NO" w:eastAsia="en-US" w:bidi="ar-SA"/>
    </w:rPr>
  </w:style>
  <w:style w:type="character" w:customStyle="1" w:styleId="459">
    <w:name w:val="Char Char101"/>
    <w:semiHidden/>
    <w:qFormat/>
    <w:uiPriority w:val="0"/>
    <w:rPr>
      <w:rFonts w:hint="default" w:ascii="Times New Roman" w:hAnsi="Times New Roman" w:cs="Times New Roman"/>
      <w:lang w:val="en-GB" w:eastAsia="en-US"/>
    </w:rPr>
  </w:style>
  <w:style w:type="character" w:customStyle="1" w:styleId="460">
    <w:name w:val="Char Char91"/>
    <w:semiHidden/>
    <w:qFormat/>
    <w:uiPriority w:val="0"/>
    <w:rPr>
      <w:rFonts w:hint="default" w:ascii="Tahoma" w:hAnsi="Tahoma" w:cs="Tahoma"/>
      <w:sz w:val="16"/>
      <w:szCs w:val="16"/>
      <w:lang w:val="en-GB" w:eastAsia="en-US"/>
    </w:rPr>
  </w:style>
  <w:style w:type="character" w:customStyle="1" w:styleId="461">
    <w:name w:val="Char Char81"/>
    <w:semiHidden/>
    <w:qFormat/>
    <w:uiPriority w:val="0"/>
    <w:rPr>
      <w:rFonts w:hint="default" w:ascii="Times New Roman" w:hAnsi="Times New Roman" w:cs="Times New Roman"/>
      <w:b/>
      <w:bCs/>
      <w:lang w:val="en-GB" w:eastAsia="en-US"/>
    </w:rPr>
  </w:style>
  <w:style w:type="character" w:customStyle="1" w:styleId="462">
    <w:name w:val="Char Char291"/>
    <w:qFormat/>
    <w:uiPriority w:val="0"/>
    <w:rPr>
      <w:rFonts w:hint="default" w:ascii="Arial" w:hAnsi="Arial" w:cs="Arial"/>
      <w:sz w:val="36"/>
      <w:lang w:val="en-GB" w:eastAsia="en-US" w:bidi="ar-SA"/>
    </w:rPr>
  </w:style>
  <w:style w:type="character" w:customStyle="1" w:styleId="463">
    <w:name w:val="Char Char281"/>
    <w:qFormat/>
    <w:uiPriority w:val="0"/>
    <w:rPr>
      <w:rFonts w:hint="default" w:ascii="Arial" w:hAnsi="Arial" w:cs="Arial"/>
      <w:sz w:val="32"/>
      <w:lang w:val="en-GB"/>
    </w:rPr>
  </w:style>
  <w:style w:type="character" w:customStyle="1" w:styleId="464">
    <w:name w:val="msoins0"/>
    <w:qFormat/>
    <w:uiPriority w:val="0"/>
  </w:style>
  <w:style w:type="character" w:customStyle="1" w:styleId="465">
    <w:name w:val="textbodybold1"/>
    <w:qFormat/>
    <w:uiPriority w:val="0"/>
    <w:rPr>
      <w:rFonts w:hint="default" w:ascii="Arial" w:hAnsi="Arial" w:cs="Arial"/>
      <w:b/>
      <w:bCs/>
      <w:color w:val="902630"/>
      <w:sz w:val="18"/>
      <w:szCs w:val="18"/>
    </w:rPr>
  </w:style>
  <w:style w:type="character" w:customStyle="1" w:styleId="466">
    <w:name w:val="word"/>
    <w:basedOn w:val="65"/>
    <w:qFormat/>
    <w:uiPriority w:val="0"/>
  </w:style>
  <w:style w:type="character" w:customStyle="1" w:styleId="467">
    <w:name w:val="B1 Zchn"/>
    <w:qFormat/>
    <w:uiPriority w:val="0"/>
    <w:rPr>
      <w:rFonts w:hint="default" w:ascii="Times New Roman" w:hAnsi="Times New Roman" w:cs="Times New Roman"/>
      <w:lang w:val="en-GB"/>
    </w:rPr>
  </w:style>
  <w:style w:type="table" w:customStyle="1" w:styleId="468">
    <w:name w:val="网格型3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0">
    <w:name w:val="TN"/>
    <w:basedOn w:val="1"/>
    <w:qFormat/>
    <w:uiPriority w:val="99"/>
    <w:pPr>
      <w:keepNext/>
      <w:keepLines/>
      <w:spacing w:after="0"/>
      <w:ind w:left="851" w:hanging="851"/>
    </w:pPr>
    <w:rPr>
      <w:rFonts w:ascii="Arial" w:hAnsi="Arial" w:eastAsia="宋体"/>
      <w:sz w:val="18"/>
    </w:rPr>
  </w:style>
  <w:style w:type="paragraph" w:customStyle="1" w:styleId="471">
    <w:name w:val="TB1"/>
    <w:basedOn w:val="1"/>
    <w:qFormat/>
    <w:uiPriority w:val="99"/>
    <w:pPr>
      <w:keepNext/>
      <w:keepLines/>
      <w:numPr>
        <w:ilvl w:val="0"/>
        <w:numId w:val="17"/>
      </w:numPr>
      <w:tabs>
        <w:tab w:val="left" w:pos="0"/>
        <w:tab w:val="left" w:pos="360"/>
        <w:tab w:val="left" w:pos="720"/>
      </w:tabs>
      <w:spacing w:after="0"/>
      <w:ind w:left="737" w:hanging="380"/>
    </w:pPr>
    <w:rPr>
      <w:rFonts w:ascii="Arial" w:hAnsi="Arial" w:eastAsia="等线"/>
      <w:sz w:val="18"/>
    </w:rPr>
  </w:style>
  <w:style w:type="paragraph" w:customStyle="1" w:styleId="472">
    <w:name w:val="TB2"/>
    <w:basedOn w:val="1"/>
    <w:qFormat/>
    <w:uiPriority w:val="99"/>
    <w:pPr>
      <w:keepNext/>
      <w:keepLines/>
      <w:numPr>
        <w:ilvl w:val="0"/>
        <w:numId w:val="18"/>
      </w:numPr>
      <w:tabs>
        <w:tab w:val="left" w:pos="360"/>
        <w:tab w:val="left" w:pos="1109"/>
      </w:tabs>
      <w:spacing w:after="0"/>
      <w:ind w:left="1100" w:hanging="380"/>
    </w:pPr>
    <w:rPr>
      <w:rFonts w:ascii="Arial" w:hAnsi="Arial" w:eastAsia="等线"/>
      <w:sz w:val="18"/>
    </w:rPr>
  </w:style>
  <w:style w:type="character" w:customStyle="1" w:styleId="473">
    <w:name w:val="Subtle Reference"/>
    <w:qFormat/>
    <w:uiPriority w:val="31"/>
    <w:rPr>
      <w:smallCaps/>
      <w:color w:val="5A5A5A"/>
    </w:rPr>
  </w:style>
  <w:style w:type="character" w:customStyle="1" w:styleId="474">
    <w:name w:val="未处理的提及1"/>
    <w:semiHidden/>
    <w:qFormat/>
    <w:uiPriority w:val="99"/>
    <w:rPr>
      <w:color w:val="605E5C"/>
      <w:shd w:val="clear" w:color="auto" w:fill="E1DFDD"/>
    </w:rPr>
  </w:style>
  <w:style w:type="character" w:customStyle="1" w:styleId="475">
    <w:name w:val="fontstyle01"/>
    <w:qFormat/>
    <w:uiPriority w:val="0"/>
    <w:rPr>
      <w:rFonts w:hint="default" w:ascii="TimesNewRomanPSMT" w:hAnsi="TimesNewRomanPSMT" w:cs="TimesNewRomanPSMT"/>
      <w:color w:val="000000"/>
      <w:sz w:val="20"/>
      <w:szCs w:val="20"/>
    </w:rPr>
  </w:style>
  <w:style w:type="character" w:customStyle="1" w:styleId="476">
    <w:name w:val="search-word-mail"/>
    <w:qFormat/>
    <w:uiPriority w:val="0"/>
  </w:style>
  <w:style w:type="table" w:customStyle="1" w:styleId="477">
    <w:name w:val="Table Grid111"/>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2"/>
    <w:semiHidden/>
    <w:qFormat/>
    <w:uiPriority w:val="99"/>
    <w:rPr>
      <w:color w:val="808080"/>
      <w:shd w:val="clear" w:color="auto" w:fill="E6E6E6"/>
    </w:rPr>
  </w:style>
  <w:style w:type="character" w:customStyle="1" w:styleId="479">
    <w:name w:val="注释标题 Char1"/>
    <w:semiHidden/>
    <w:qFormat/>
    <w:uiPriority w:val="99"/>
    <w:rPr>
      <w:rFonts w:ascii="Times New Roman" w:hAnsi="Times New Roman"/>
      <w:lang w:val="en-GB" w:eastAsia="en-US"/>
    </w:rPr>
  </w:style>
  <w:style w:type="character" w:customStyle="1" w:styleId="480">
    <w:name w:val="HTML Preformatted Char"/>
    <w:basedOn w:val="65"/>
    <w:link w:val="57"/>
    <w:qFormat/>
    <w:uiPriority w:val="0"/>
    <w:rPr>
      <w:rFonts w:ascii="Courier New" w:hAnsi="Courier New" w:eastAsia="MS Mincho"/>
      <w:lang w:eastAsia="en-US"/>
    </w:rPr>
  </w:style>
  <w:style w:type="paragraph" w:customStyle="1" w:styleId="481">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等线"/>
      <w:b/>
    </w:rPr>
  </w:style>
  <w:style w:type="paragraph" w:customStyle="1" w:styleId="482">
    <w:name w:val="Figure_No"/>
    <w:basedOn w:val="1"/>
    <w:next w:val="1"/>
    <w:qFormat/>
    <w:uiPriority w:val="99"/>
    <w:pPr>
      <w:keepNext/>
      <w:keepLines/>
      <w:tabs>
        <w:tab w:val="left" w:pos="1134"/>
        <w:tab w:val="left" w:pos="1871"/>
        <w:tab w:val="left" w:pos="2268"/>
      </w:tabs>
      <w:spacing w:before="480" w:after="120"/>
      <w:jc w:val="center"/>
    </w:pPr>
    <w:rPr>
      <w:rFonts w:eastAsia="等线"/>
      <w:caps/>
    </w:rPr>
  </w:style>
  <w:style w:type="paragraph" w:customStyle="1" w:styleId="48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484">
    <w:name w:val="Table_legend"/>
    <w:basedOn w:val="1"/>
    <w:qFormat/>
    <w:uiPriority w:val="99"/>
    <w:pPr>
      <w:tabs>
        <w:tab w:val="left" w:pos="1134"/>
        <w:tab w:val="left" w:pos="1871"/>
        <w:tab w:val="left" w:pos="2268"/>
      </w:tabs>
      <w:spacing w:before="120" w:after="0"/>
    </w:pPr>
    <w:rPr>
      <w:rFonts w:eastAsia="等线"/>
    </w:rPr>
  </w:style>
  <w:style w:type="paragraph" w:customStyle="1" w:styleId="485">
    <w:name w:val="Table_No"/>
    <w:basedOn w:val="1"/>
    <w:next w:val="1"/>
    <w:qFormat/>
    <w:uiPriority w:val="99"/>
    <w:pPr>
      <w:keepNext/>
      <w:tabs>
        <w:tab w:val="left" w:pos="1134"/>
        <w:tab w:val="left" w:pos="1871"/>
        <w:tab w:val="left" w:pos="2268"/>
      </w:tabs>
      <w:spacing w:before="560" w:after="120"/>
      <w:jc w:val="center"/>
    </w:pPr>
    <w:rPr>
      <w:rFonts w:eastAsia="等线"/>
      <w:caps/>
    </w:rPr>
  </w:style>
  <w:style w:type="paragraph" w:customStyle="1" w:styleId="486">
    <w:name w:val="Table_title"/>
    <w:basedOn w:val="1"/>
    <w:next w:val="483"/>
    <w:qFormat/>
    <w:uiPriority w:val="99"/>
    <w:pPr>
      <w:keepNext/>
      <w:keepLines/>
      <w:tabs>
        <w:tab w:val="left" w:pos="1134"/>
        <w:tab w:val="left" w:pos="1871"/>
        <w:tab w:val="left" w:pos="2268"/>
      </w:tabs>
      <w:spacing w:after="120"/>
      <w:jc w:val="center"/>
    </w:pPr>
    <w:rPr>
      <w:rFonts w:ascii="Times New Roman Bold" w:hAnsi="Times New Roman Bold" w:eastAsia="等线"/>
      <w:b/>
    </w:rPr>
  </w:style>
  <w:style w:type="paragraph" w:customStyle="1" w:styleId="487">
    <w:name w:val="Rientra1"/>
    <w:basedOn w:val="1"/>
    <w:qFormat/>
    <w:uiPriority w:val="99"/>
    <w:pPr>
      <w:numPr>
        <w:ilvl w:val="0"/>
        <w:numId w:val="19"/>
      </w:numPr>
      <w:tabs>
        <w:tab w:val="left" w:pos="0"/>
        <w:tab w:val="left" w:pos="360"/>
      </w:tabs>
      <w:suppressAutoHyphens/>
      <w:spacing w:before="60" w:after="60"/>
      <w:jc w:val="both"/>
    </w:pPr>
    <w:rPr>
      <w:rFonts w:eastAsia="宋体"/>
    </w:rPr>
  </w:style>
  <w:style w:type="paragraph" w:customStyle="1" w:styleId="488">
    <w:name w:val="Table_fin"/>
    <w:basedOn w:val="1"/>
    <w:next w:val="1"/>
    <w:qFormat/>
    <w:uiPriority w:val="99"/>
    <w:pPr>
      <w:suppressAutoHyphens/>
      <w:spacing w:after="0"/>
      <w:jc w:val="both"/>
    </w:pPr>
    <w:rPr>
      <w:rFonts w:eastAsia="Batang"/>
    </w:rPr>
  </w:style>
  <w:style w:type="paragraph" w:customStyle="1" w:styleId="489">
    <w:name w:val="enumlev3"/>
    <w:basedOn w:val="136"/>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490">
    <w:name w:val="tah"/>
    <w:basedOn w:val="1"/>
    <w:qFormat/>
    <w:uiPriority w:val="99"/>
    <w:pPr>
      <w:keepNext/>
      <w:spacing w:after="0"/>
      <w:jc w:val="center"/>
    </w:pPr>
    <w:rPr>
      <w:rFonts w:ascii="Arial" w:hAnsi="Arial" w:eastAsia="PMingLiU" w:cs="Arial"/>
      <w:b/>
      <w:bCs/>
      <w:sz w:val="18"/>
      <w:szCs w:val="18"/>
      <w:lang w:eastAsia="zh-TW"/>
    </w:rPr>
  </w:style>
  <w:style w:type="paragraph" w:customStyle="1" w:styleId="491">
    <w:name w:val="tac"/>
    <w:basedOn w:val="1"/>
    <w:qFormat/>
    <w:uiPriority w:val="99"/>
    <w:pPr>
      <w:keepNext/>
      <w:spacing w:after="0"/>
      <w:jc w:val="center"/>
    </w:pPr>
    <w:rPr>
      <w:rFonts w:ascii="Arial" w:hAnsi="Arial" w:eastAsia="PMingLiU" w:cs="Arial"/>
      <w:sz w:val="18"/>
      <w:szCs w:val="18"/>
      <w:lang w:eastAsia="zh-TW"/>
    </w:rPr>
  </w:style>
  <w:style w:type="paragraph" w:customStyle="1" w:styleId="492">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493">
    <w:name w:val="href"/>
    <w:qFormat/>
    <w:uiPriority w:val="0"/>
  </w:style>
  <w:style w:type="character" w:customStyle="1" w:styleId="494">
    <w:name w:val="st"/>
    <w:qFormat/>
    <w:uiPriority w:val="0"/>
  </w:style>
  <w:style w:type="character" w:customStyle="1" w:styleId="495">
    <w:name w:val="cap Char6"/>
    <w:qFormat/>
    <w:uiPriority w:val="0"/>
    <w:rPr>
      <w:b/>
      <w:lang w:val="en-GB" w:eastAsia="en-US" w:bidi="ar-SA"/>
    </w:rPr>
  </w:style>
  <w:style w:type="character" w:customStyle="1" w:styleId="496">
    <w:name w:val="st1"/>
    <w:qFormat/>
    <w:uiPriority w:val="0"/>
  </w:style>
  <w:style w:type="table" w:customStyle="1" w:styleId="497">
    <w:name w:val="Table Grid2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
    <w:basedOn w:val="63"/>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
    <w:basedOn w:val="63"/>
    <w:qFormat/>
    <w:uiPriority w:val="0"/>
    <w:rPr>
      <w:rFonts w:eastAsia="MS Mincho"/>
    </w:rPr>
  </w:style>
  <w:style w:type="table" w:customStyle="1" w:styleId="502">
    <w:name w:val="Table Grid31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5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6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7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73"/>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74"/>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75"/>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8"/>
    <w:basedOn w:val="63"/>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76"/>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2">
    <w:name w:val="首标题"/>
    <w:qFormat/>
    <w:uiPriority w:val="0"/>
    <w:rPr>
      <w:rFonts w:ascii="Arial" w:hAnsi="Arial" w:eastAsia="宋体"/>
      <w:sz w:val="24"/>
      <w:lang w:val="en-US" w:eastAsia="zh-CN" w:bidi="ar-SA"/>
    </w:rPr>
  </w:style>
  <w:style w:type="character" w:customStyle="1" w:styleId="513">
    <w:name w:val="Reference Char"/>
    <w:link w:val="236"/>
    <w:qFormat/>
    <w:uiPriority w:val="99"/>
    <w:rPr>
      <w:rFonts w:eastAsia="Yu Mincho"/>
      <w:lang w:eastAsia="en-US"/>
    </w:rPr>
  </w:style>
  <w:style w:type="table" w:customStyle="1" w:styleId="514">
    <w:name w:val="Table Grid9"/>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0"/>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13"/>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4"/>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5"/>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6"/>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2"/>
    <w:basedOn w:val="63"/>
    <w:qFormat/>
    <w:uiPriority w:val="0"/>
    <w:rPr>
      <w:rFonts w:eastAsia="MS Mincho"/>
      <w:lang w:val="en-US" w:eastAsia="en-US"/>
    </w:rPr>
  </w:style>
  <w:style w:type="table" w:customStyle="1" w:styleId="522">
    <w:name w:val="Tabellengitternetz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3"/>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5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11"/>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9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0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12"/>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2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3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4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5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7"/>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Style13"/>
    <w:basedOn w:val="63"/>
    <w:qFormat/>
    <w:uiPriority w:val="0"/>
    <w:rPr>
      <w:rFonts w:eastAsia="MS Mincho"/>
      <w:lang w:val="en-US" w:eastAsia="en-US"/>
    </w:rPr>
  </w:style>
  <w:style w:type="table" w:customStyle="1" w:styleId="549">
    <w:name w:val="Tabellengitternetz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4"/>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3"/>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4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6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78"/>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12"/>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113"/>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2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12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11"/>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tyle111"/>
    <w:basedOn w:val="63"/>
    <w:qFormat/>
    <w:uiPriority w:val="0"/>
    <w:rPr>
      <w:rFonts w:eastAsia="MS Mincho"/>
    </w:rPr>
  </w:style>
  <w:style w:type="table" w:customStyle="1" w:styleId="571">
    <w:name w:val="Tabellengitternetz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5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6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2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73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74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75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82"/>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6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0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3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4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5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5"/>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8"/>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4"/>
    <w:basedOn w:val="63"/>
    <w:qFormat/>
    <w:uiPriority w:val="0"/>
    <w:rPr>
      <w:rFonts w:eastAsia="MS Mincho"/>
      <w:lang w:val="en-US" w:eastAsia="en-US"/>
    </w:rPr>
  </w:style>
  <w:style w:type="table" w:customStyle="1" w:styleId="598">
    <w:name w:val="Tabellengitternetz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5"/>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4"/>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9"/>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13"/>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3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4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114"/>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13"/>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123"/>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2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12"/>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Style112"/>
    <w:basedOn w:val="63"/>
    <w:qFormat/>
    <w:uiPriority w:val="0"/>
    <w:rPr>
      <w:rFonts w:eastAsia="MS Mincho"/>
    </w:rPr>
  </w:style>
  <w:style w:type="table" w:customStyle="1" w:styleId="622">
    <w:name w:val="Tabellengitternetz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1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5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6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72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73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74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75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83"/>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6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9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0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3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4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5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apple-converted-space"/>
    <w:qFormat/>
    <w:uiPriority w:val="0"/>
  </w:style>
  <w:style w:type="character" w:customStyle="1" w:styleId="648">
    <w:name w:val="List 2 Char"/>
    <w:link w:val="13"/>
    <w:qFormat/>
    <w:uiPriority w:val="0"/>
    <w:rPr>
      <w:rFonts w:eastAsia="Times New Roman"/>
    </w:rPr>
  </w:style>
  <w:style w:type="paragraph" w:customStyle="1" w:styleId="649">
    <w:name w:val="List11"/>
    <w:basedOn w:val="1"/>
    <w:qFormat/>
    <w:uiPriority w:val="99"/>
    <w:pPr>
      <w:spacing w:before="120" w:after="0" w:line="280" w:lineRule="atLeast"/>
      <w:ind w:left="360" w:hanging="360"/>
      <w:jc w:val="both"/>
    </w:pPr>
    <w:rPr>
      <w:rFonts w:ascii="Bookman" w:hAnsi="Bookman" w:eastAsia="MS Mincho"/>
      <w:lang w:val="en-US"/>
    </w:rPr>
  </w:style>
  <w:style w:type="paragraph" w:customStyle="1" w:styleId="650">
    <w:name w:val="Bulleted o 1"/>
    <w:basedOn w:val="1"/>
    <w:qFormat/>
    <w:uiPriority w:val="99"/>
    <w:pPr>
      <w:numPr>
        <w:ilvl w:val="0"/>
        <w:numId w:val="20"/>
      </w:numPr>
      <w:spacing w:before="120" w:after="120"/>
    </w:pPr>
    <w:rPr>
      <w:rFonts w:eastAsia="Yu Mincho"/>
    </w:rPr>
  </w:style>
  <w:style w:type="character" w:customStyle="1" w:styleId="651">
    <w:name w:val="Char Char3"/>
    <w:semiHidden/>
    <w:qFormat/>
    <w:uiPriority w:val="0"/>
    <w:rPr>
      <w:rFonts w:ascii="Arial" w:hAnsi="Arial"/>
      <w:sz w:val="28"/>
      <w:lang w:val="en-GB" w:eastAsia="ko-KR" w:bidi="ar-SA"/>
    </w:rPr>
  </w:style>
  <w:style w:type="paragraph" w:customStyle="1" w:styleId="652">
    <w:name w:val="no"/>
    <w:basedOn w:val="1"/>
    <w:qFormat/>
    <w:uiPriority w:val="99"/>
    <w:pPr>
      <w:ind w:left="1135" w:hanging="851"/>
    </w:pPr>
    <w:rPr>
      <w:rFonts w:eastAsia="Calibri"/>
      <w:lang w:val="it-IT" w:eastAsia="it-IT"/>
    </w:rPr>
  </w:style>
  <w:style w:type="paragraph" w:customStyle="1" w:styleId="653">
    <w:name w:val="IvD bodytext"/>
    <w:basedOn w:val="34"/>
    <w:link w:val="6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4">
    <w:name w:val="IvD bodytext Char"/>
    <w:link w:val="653"/>
    <w:qFormat/>
    <w:uiPriority w:val="0"/>
    <w:rPr>
      <w:rFonts w:ascii="Arial" w:hAnsi="Arial" w:eastAsia="Malgun Gothic"/>
      <w:spacing w:val="2"/>
      <w:lang w:eastAsia="en-US"/>
    </w:rPr>
  </w:style>
  <w:style w:type="character" w:customStyle="1" w:styleId="655">
    <w:name w:val="Header Char1"/>
    <w:semiHidden/>
    <w:qFormat/>
    <w:uiPriority w:val="0"/>
    <w:rPr>
      <w:rFonts w:ascii="Times New Roman" w:hAnsi="Times New Roman" w:eastAsia="宋体"/>
      <w:lang w:eastAsia="en-US"/>
    </w:rPr>
  </w:style>
  <w:style w:type="character" w:customStyle="1" w:styleId="656">
    <w:name w:val="Char Char31"/>
    <w:semiHidden/>
    <w:qFormat/>
    <w:uiPriority w:val="0"/>
    <w:rPr>
      <w:rFonts w:hint="default" w:ascii="Arial" w:hAnsi="Arial" w:cs="Arial"/>
      <w:sz w:val="28"/>
      <w:lang w:val="en-GB" w:eastAsia="ko-KR" w:bidi="ar-SA"/>
    </w:rPr>
  </w:style>
  <w:style w:type="paragraph" w:customStyle="1" w:styleId="657">
    <w:name w:val="吹き出し3"/>
    <w:basedOn w:val="1"/>
    <w:semiHidden/>
    <w:qFormat/>
    <w:uiPriority w:val="99"/>
    <w:rPr>
      <w:rFonts w:ascii="Tahoma" w:hAnsi="Tahoma" w:eastAsia="MS Mincho" w:cs="Tahoma"/>
      <w:sz w:val="16"/>
      <w:szCs w:val="16"/>
      <w:lang w:eastAsia="ko-KR"/>
    </w:rPr>
  </w:style>
  <w:style w:type="paragraph" w:customStyle="1" w:styleId="658">
    <w:name w:val="目次 91"/>
    <w:basedOn w:val="40"/>
    <w:qFormat/>
    <w:uiPriority w:val="99"/>
    <w:pPr>
      <w:keepNext w:val="0"/>
      <w:ind w:left="1418" w:hanging="1418"/>
    </w:pPr>
    <w:rPr>
      <w:rFonts w:eastAsia="MS Mincho"/>
      <w:lang w:val="en-US"/>
    </w:rPr>
  </w:style>
  <w:style w:type="paragraph" w:customStyle="1" w:styleId="659">
    <w:name w:val="図表番号1"/>
    <w:basedOn w:val="1"/>
    <w:next w:val="1"/>
    <w:qFormat/>
    <w:uiPriority w:val="99"/>
    <w:pPr>
      <w:spacing w:before="120" w:after="120"/>
    </w:pPr>
    <w:rPr>
      <w:rFonts w:eastAsia="MS Mincho"/>
      <w:b/>
    </w:rPr>
  </w:style>
  <w:style w:type="paragraph" w:customStyle="1" w:styleId="660">
    <w:name w:val="図表目次1"/>
    <w:basedOn w:val="1"/>
    <w:next w:val="1"/>
    <w:qFormat/>
    <w:uiPriority w:val="99"/>
    <w:pPr>
      <w:ind w:left="400" w:hanging="400"/>
      <w:jc w:val="center"/>
    </w:pPr>
    <w:rPr>
      <w:rFonts w:eastAsia="MS Mincho"/>
      <w:b/>
    </w:rPr>
  </w:style>
  <w:style w:type="paragraph" w:customStyle="1" w:styleId="661">
    <w:name w:val="3GPP Normal Text"/>
    <w:basedOn w:val="34"/>
    <w:link w:val="662"/>
    <w:qFormat/>
    <w:uiPriority w:val="0"/>
    <w:pPr>
      <w:spacing w:after="120"/>
      <w:ind w:hanging="22"/>
      <w:jc w:val="both"/>
    </w:pPr>
    <w:rPr>
      <w:rFonts w:ascii="Arial" w:hAnsi="Arial" w:eastAsia="MS Mincho" w:cs="Arial"/>
      <w:sz w:val="24"/>
      <w:szCs w:val="24"/>
      <w:lang w:val="en-US"/>
    </w:rPr>
  </w:style>
  <w:style w:type="character" w:customStyle="1" w:styleId="662">
    <w:name w:val="3GPP Normal Text Char"/>
    <w:link w:val="661"/>
    <w:qFormat/>
    <w:uiPriority w:val="0"/>
    <w:rPr>
      <w:rFonts w:ascii="Arial" w:hAnsi="Arial" w:eastAsia="MS Mincho" w:cs="Arial"/>
      <w:sz w:val="24"/>
      <w:szCs w:val="24"/>
      <w:lang w:val="en-US" w:eastAsia="en-US"/>
    </w:rPr>
  </w:style>
  <w:style w:type="table" w:customStyle="1" w:styleId="663">
    <w:name w:val="表格格線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4">
    <w:name w:val="H5 3GPP"/>
    <w:basedOn w:val="1"/>
    <w:link w:val="665"/>
    <w:qFormat/>
    <w:uiPriority w:val="0"/>
    <w:pPr>
      <w:keepNext/>
      <w:keepLines/>
      <w:spacing w:before="120"/>
      <w:ind w:left="1134" w:hanging="1134"/>
      <w:outlineLvl w:val="2"/>
    </w:pPr>
    <w:rPr>
      <w:rFonts w:ascii="Arial" w:hAnsi="Arial" w:eastAsia="Yu Mincho"/>
      <w:snapToGrid w:val="0"/>
      <w:sz w:val="22"/>
      <w:szCs w:val="22"/>
    </w:rPr>
  </w:style>
  <w:style w:type="character" w:customStyle="1" w:styleId="665">
    <w:name w:val="H5 3GPP Char"/>
    <w:link w:val="664"/>
    <w:qFormat/>
    <w:uiPriority w:val="0"/>
    <w:rPr>
      <w:rFonts w:ascii="Arial" w:hAnsi="Arial" w:eastAsia="Yu Mincho"/>
      <w:snapToGrid w:val="0"/>
      <w:sz w:val="22"/>
      <w:szCs w:val="22"/>
      <w:lang w:eastAsia="en-US"/>
    </w:rPr>
  </w:style>
  <w:style w:type="character" w:customStyle="1" w:styleId="666">
    <w:name w:val="Subtitle Char"/>
    <w:basedOn w:val="65"/>
    <w:link w:val="48"/>
    <w:qFormat/>
    <w:uiPriority w:val="11"/>
    <w:rPr>
      <w:rFonts w:ascii="Calibri Light" w:hAnsi="Calibri Light" w:eastAsia="Yu Mincho"/>
      <w:b/>
      <w:bCs/>
      <w:kern w:val="28"/>
      <w:sz w:val="32"/>
      <w:szCs w:val="32"/>
      <w:lang w:eastAsia="ko-KR"/>
    </w:rPr>
  </w:style>
  <w:style w:type="paragraph" w:customStyle="1" w:styleId="667">
    <w:name w:val="修订2"/>
    <w:hidden/>
    <w:semiHidden/>
    <w:qFormat/>
    <w:uiPriority w:val="99"/>
    <w:rPr>
      <w:rFonts w:ascii="Times New Roman" w:hAnsi="Times New Roman" w:eastAsia="Batang" w:cs="Times New Roman"/>
      <w:lang w:val="en-GB" w:eastAsia="en-US" w:bidi="ar-SA"/>
    </w:rPr>
  </w:style>
  <w:style w:type="character" w:customStyle="1" w:styleId="668">
    <w:name w:val="Heading 9 Char1"/>
    <w:semiHidden/>
    <w:qFormat/>
    <w:uiPriority w:val="0"/>
    <w:rPr>
      <w:rFonts w:ascii="Calibri Light" w:hAnsi="Calibri Light" w:eastAsia="等线 Light" w:cs="Times New Roman"/>
      <w:i/>
      <w:iCs/>
      <w:color w:val="272727"/>
      <w:sz w:val="21"/>
      <w:szCs w:val="21"/>
      <w:lang w:val="en-GB"/>
    </w:rPr>
  </w:style>
  <w:style w:type="table" w:customStyle="1" w:styleId="669">
    <w:name w:val="表格格線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1">
    <w:name w:val="Subtitle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672">
    <w:name w:val="Subtitle Char1"/>
    <w:qFormat/>
    <w:uiPriority w:val="0"/>
    <w:rPr>
      <w:rFonts w:ascii="Calibri" w:hAnsi="Calibri" w:eastAsia="等线" w:cs="Times New Roman"/>
      <w:color w:val="5A5A5A"/>
      <w:spacing w:val="15"/>
      <w:sz w:val="22"/>
      <w:szCs w:val="22"/>
      <w:lang w:val="en-GB" w:eastAsia="en-US"/>
    </w:rPr>
  </w:style>
  <w:style w:type="character" w:customStyle="1" w:styleId="673">
    <w:name w:val="Char Char34"/>
    <w:semiHidden/>
    <w:qFormat/>
    <w:uiPriority w:val="0"/>
    <w:rPr>
      <w:rFonts w:ascii="Arial" w:hAnsi="Arial"/>
      <w:sz w:val="28"/>
      <w:lang w:val="en-GB" w:eastAsia="ko-KR" w:bidi="ar-SA"/>
    </w:rPr>
  </w:style>
  <w:style w:type="character" w:customStyle="1" w:styleId="674">
    <w:name w:val="Char Char33"/>
    <w:semiHidden/>
    <w:qFormat/>
    <w:uiPriority w:val="0"/>
    <w:rPr>
      <w:rFonts w:ascii="Arial" w:hAnsi="Arial"/>
      <w:sz w:val="28"/>
      <w:lang w:val="en-GB" w:eastAsia="ko-KR" w:bidi="ar-SA"/>
    </w:rPr>
  </w:style>
  <w:style w:type="character" w:customStyle="1" w:styleId="675">
    <w:name w:val="Char Char32"/>
    <w:semiHidden/>
    <w:qFormat/>
    <w:uiPriority w:val="0"/>
    <w:rPr>
      <w:rFonts w:ascii="Arial" w:hAnsi="Arial"/>
      <w:sz w:val="28"/>
      <w:lang w:val="en-GB" w:eastAsia="ko-KR" w:bidi="ar-SA"/>
    </w:rPr>
  </w:style>
  <w:style w:type="table" w:customStyle="1" w:styleId="676">
    <w:name w:val="网格型3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表格格線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96">
    <w:name w:val="Intense Quote"/>
    <w:basedOn w:val="1"/>
    <w:next w:val="1"/>
    <w:link w:val="697"/>
    <w:qFormat/>
    <w:uiPriority w:val="30"/>
    <w:pPr>
      <w:pBdr>
        <w:top w:val="single" w:color="4472C4" w:sz="4" w:space="10"/>
        <w:bottom w:val="single" w:color="4472C4" w:sz="4" w:space="10"/>
      </w:pBdr>
      <w:spacing w:before="360" w:after="360"/>
      <w:ind w:left="864" w:right="864"/>
      <w:jc w:val="center"/>
    </w:pPr>
    <w:rPr>
      <w:rFonts w:eastAsia="Yu Mincho"/>
      <w:i/>
      <w:iCs/>
      <w:color w:val="4472C4"/>
    </w:rPr>
  </w:style>
  <w:style w:type="character" w:customStyle="1" w:styleId="697">
    <w:name w:val="Intense Quote Char"/>
    <w:basedOn w:val="65"/>
    <w:link w:val="696"/>
    <w:qFormat/>
    <w:uiPriority w:val="30"/>
    <w:rPr>
      <w:rFonts w:eastAsia="Yu Mincho"/>
      <w:i/>
      <w:iCs/>
      <w:color w:val="4472C4"/>
      <w:lang w:eastAsia="en-US"/>
    </w:rPr>
  </w:style>
  <w:style w:type="paragraph" w:customStyle="1" w:styleId="698">
    <w:name w:val="副标题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699">
    <w:name w:val="副标题 Char1"/>
    <w:qFormat/>
    <w:uiPriority w:val="0"/>
    <w:rPr>
      <w:rFonts w:ascii="Calibri Light" w:hAnsi="Calibri Light" w:eastAsia="宋体" w:cs="Times New Roman"/>
      <w:b/>
      <w:bCs/>
      <w:kern w:val="28"/>
      <w:sz w:val="32"/>
      <w:szCs w:val="32"/>
      <w:lang w:val="en-GB" w:eastAsia="en-US"/>
    </w:rPr>
  </w:style>
  <w:style w:type="paragraph" w:customStyle="1" w:styleId="700">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01">
    <w:name w:val="明显引用 Char1"/>
    <w:qFormat/>
    <w:uiPriority w:val="30"/>
    <w:rPr>
      <w:rFonts w:ascii="Times New Roman" w:hAnsi="Times New Roman"/>
      <w:i/>
      <w:iCs/>
      <w:color w:val="4472C4"/>
      <w:lang w:val="en-GB" w:eastAsia="en-US"/>
    </w:rPr>
  </w:style>
  <w:style w:type="paragraph" w:customStyle="1" w:styleId="702">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03">
    <w:name w:val="Subtitle Char2"/>
    <w:qFormat/>
    <w:uiPriority w:val="0"/>
    <w:rPr>
      <w:rFonts w:ascii="Calibri" w:hAnsi="Calibri" w:eastAsia="等线" w:cs="Times New Roman"/>
      <w:color w:val="5A5A5A"/>
      <w:spacing w:val="15"/>
      <w:sz w:val="22"/>
      <w:szCs w:val="22"/>
      <w:lang w:val="en-GB" w:eastAsia="en-US"/>
    </w:rPr>
  </w:style>
  <w:style w:type="character" w:customStyle="1" w:styleId="704">
    <w:name w:val="Intense Quote Char1"/>
    <w:qFormat/>
    <w:uiPriority w:val="30"/>
    <w:rPr>
      <w:rFonts w:ascii="Times New Roman" w:hAnsi="Times New Roman"/>
      <w:i/>
      <w:iCs/>
      <w:color w:val="4472C4"/>
      <w:lang w:val="en-GB" w:eastAsia="en-US"/>
    </w:rPr>
  </w:style>
  <w:style w:type="table" w:customStyle="1" w:styleId="705">
    <w:name w:val="网格型3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4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表格格線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3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4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5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6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7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8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9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3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3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网格型4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4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表格格線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6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7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8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9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4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2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2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3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4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5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6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7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8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9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4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表格格線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1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3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4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4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表格格線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5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6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2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2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2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修订3"/>
    <w:semiHidden/>
    <w:qFormat/>
    <w:uiPriority w:val="99"/>
    <w:rPr>
      <w:rFonts w:ascii="Times New Roman" w:hAnsi="Times New Roman" w:eastAsia="Batang" w:cs="Times New Roman"/>
      <w:lang w:val="en-GB" w:eastAsia="en-US" w:bidi="ar-SA"/>
    </w:rPr>
  </w:style>
  <w:style w:type="character" w:customStyle="1" w:styleId="867">
    <w:name w:val="Numbered List Char"/>
    <w:link w:val="302"/>
    <w:qFormat/>
    <w:uiPriority w:val="99"/>
    <w:rPr>
      <w:rFonts w:eastAsia="MS Mincho"/>
      <w:lang w:val="en-US"/>
    </w:rPr>
  </w:style>
  <w:style w:type="paragraph" w:customStyle="1" w:styleId="868">
    <w:name w:val="Doc-text2"/>
    <w:basedOn w:val="1"/>
    <w:link w:val="869"/>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69">
    <w:name w:val="Doc-text2 Char"/>
    <w:link w:val="868"/>
    <w:qFormat/>
    <w:locked/>
    <w:uiPriority w:val="0"/>
    <w:rPr>
      <w:rFonts w:ascii="Arial" w:hAnsi="Arial" w:eastAsia="MS Mincho" w:cs="Arial"/>
      <w:lang w:eastAsia="ja-JP"/>
    </w:rPr>
  </w:style>
  <w:style w:type="character" w:customStyle="1" w:styleId="870">
    <w:name w:val="1.1 Char"/>
    <w:qFormat/>
    <w:uiPriority w:val="0"/>
    <w:rPr>
      <w:rFonts w:ascii="Arial" w:hAnsi="Arial" w:eastAsia="MS Mincho" w:cs="Times New Roman"/>
      <w:b/>
      <w:bCs/>
      <w:sz w:val="24"/>
      <w:szCs w:val="26"/>
      <w:lang w:eastAsia="en-US"/>
    </w:rPr>
  </w:style>
  <w:style w:type="character" w:customStyle="1" w:styleId="871">
    <w:name w:val="明显强调1"/>
    <w:qFormat/>
    <w:uiPriority w:val="21"/>
    <w:rPr>
      <w:b/>
      <w:bCs/>
      <w:i/>
      <w:iCs/>
      <w:color w:val="4F81BD"/>
    </w:rPr>
  </w:style>
  <w:style w:type="paragraph" w:customStyle="1" w:styleId="87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73">
    <w:name w:val="Paragraphe de liste"/>
    <w:basedOn w:val="1"/>
    <w:qFormat/>
    <w:uiPriority w:val="34"/>
    <w:pPr>
      <w:spacing w:before="120" w:after="120"/>
      <w:ind w:left="720"/>
      <w:jc w:val="both"/>
    </w:pPr>
    <w:rPr>
      <w:rFonts w:eastAsia="Yu Mincho"/>
      <w:sz w:val="24"/>
      <w:lang w:val="fr-FR"/>
    </w:rPr>
  </w:style>
  <w:style w:type="paragraph" w:customStyle="1" w:styleId="874">
    <w:name w:val="Observation"/>
    <w:basedOn w:val="1"/>
    <w:qFormat/>
    <w:uiPriority w:val="99"/>
    <w:pPr>
      <w:numPr>
        <w:ilvl w:val="0"/>
        <w:numId w:val="21"/>
      </w:numPr>
      <w:tabs>
        <w:tab w:val="left" w:pos="1701"/>
      </w:tabs>
      <w:spacing w:before="120" w:after="120"/>
      <w:jc w:val="both"/>
    </w:pPr>
    <w:rPr>
      <w:rFonts w:ascii="Arial" w:hAnsi="Arial" w:eastAsia="Yu Mincho"/>
      <w:b/>
      <w:bCs/>
    </w:rPr>
  </w:style>
  <w:style w:type="character" w:customStyle="1" w:styleId="875">
    <w:name w:val="Intense Reference"/>
    <w:qFormat/>
    <w:uiPriority w:val="0"/>
    <w:rPr>
      <w:b/>
      <w:smallCaps/>
      <w:color w:val="C0504D"/>
      <w:spacing w:val="5"/>
      <w:u w:val="single"/>
    </w:rPr>
  </w:style>
  <w:style w:type="paragraph" w:customStyle="1" w:styleId="876">
    <w:name w:val="Header-3gpp Tdoc"/>
    <w:basedOn w:val="46"/>
    <w:link w:val="87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877">
    <w:name w:val="Header-3gpp Tdoc Char"/>
    <w:link w:val="876"/>
    <w:qFormat/>
    <w:uiPriority w:val="0"/>
    <w:rPr>
      <w:rFonts w:ascii="Arial" w:hAnsi="Arial" w:eastAsia="MS Mincho" w:cs="Arial"/>
      <w:b/>
      <w:sz w:val="24"/>
      <w:szCs w:val="24"/>
      <w:lang w:val="en-US"/>
    </w:rPr>
  </w:style>
  <w:style w:type="character" w:customStyle="1" w:styleId="878">
    <w:name w:val="明显引用 Char2"/>
    <w:qFormat/>
    <w:uiPriority w:val="30"/>
    <w:rPr>
      <w:rFonts w:ascii="Times New Roman" w:hAnsi="Times New Roman"/>
      <w:i/>
      <w:iCs/>
      <w:color w:val="4472C4"/>
      <w:lang w:val="en-GB" w:eastAsia="en-US"/>
    </w:rPr>
  </w:style>
  <w:style w:type="table" w:customStyle="1" w:styleId="879">
    <w:name w:val="网格型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3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4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表格格線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5">
    <w:name w:val="明显引用 Char3"/>
    <w:qFormat/>
    <w:uiPriority w:val="30"/>
    <w:rPr>
      <w:rFonts w:ascii="Times New Roman" w:hAnsi="Times New Roman"/>
      <w:i/>
      <w:iCs/>
      <w:color w:val="4472C4"/>
      <w:lang w:val="en-GB" w:eastAsia="en-US"/>
    </w:rPr>
  </w:style>
  <w:style w:type="table" w:customStyle="1" w:styleId="896">
    <w:name w:val="Tabellengitternetz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5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6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7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8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9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表格格線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15"/>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3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4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5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6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7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8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9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2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3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4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表格格線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网格型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1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3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网格型4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表格格線1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5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5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5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4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6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2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2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2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2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网格型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2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1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3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4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5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6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7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8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9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2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3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3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4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表格格線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5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1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3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4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表格格線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2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2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3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4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5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6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7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8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9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表格格線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2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3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4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5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6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7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8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9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2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31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3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4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表格格線1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1112"/>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1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2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3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4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5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6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7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8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9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4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44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表格格線14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5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1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3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4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4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表格格線1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6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2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2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2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5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5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5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5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4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1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1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6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2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2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2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2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3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1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2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3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4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5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6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7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8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9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2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33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3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4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3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表格格線13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5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1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2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31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3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4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1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表格格線1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21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2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2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2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0"/>
    <w:rPr>
      <w:rFonts w:ascii="Times New Roman" w:hAnsi="Times New Roman" w:eastAsia="Batang" w:cs="Times New Roman"/>
      <w:lang w:val="en-GB" w:eastAsia="en-US" w:bidi="ar-SA"/>
    </w:rPr>
  </w:style>
  <w:style w:type="paragraph" w:customStyle="1" w:styleId="2012">
    <w:name w:val="修订4"/>
    <w:hidden/>
    <w:semiHidden/>
    <w:qFormat/>
    <w:uiPriority w:val="0"/>
    <w:rPr>
      <w:rFonts w:ascii="Times New Roman" w:hAnsi="Times New Roman" w:eastAsia="Batang" w:cs="Times New Roman"/>
      <w:lang w:val="en-GB" w:eastAsia="en-US" w:bidi="ar-SA"/>
    </w:rPr>
  </w:style>
  <w:style w:type="table" w:customStyle="1" w:styleId="2013">
    <w:name w:val="Table Grid30"/>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58"/>
    <w:unhideWhenUsed/>
    <w:qFormat/>
    <w:uiPriority w:val="99"/>
    <w:pPr>
      <w:spacing w:before="100" w:beforeAutospacing="1" w:after="100" w:afterAutospacing="1"/>
    </w:pPr>
    <w:rPr>
      <w:rFonts w:eastAsia="等线"/>
      <w:sz w:val="24"/>
      <w:szCs w:val="24"/>
      <w:lang w:val="en-US"/>
    </w:rPr>
  </w:style>
  <w:style w:type="paragraph" w:customStyle="1" w:styleId="2015">
    <w:name w:val="Body Text1"/>
    <w:basedOn w:val="1"/>
    <w:next w:val="34"/>
    <w:qFormat/>
    <w:uiPriority w:val="99"/>
    <w:pPr>
      <w:spacing w:after="120"/>
    </w:pPr>
    <w:rPr>
      <w:rFonts w:eastAsia="等线"/>
      <w:lang w:eastAsia="fr-FR"/>
    </w:rPr>
  </w:style>
  <w:style w:type="table" w:customStyle="1" w:styleId="2016">
    <w:name w:val="Table Grid120"/>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spacing w:after="200"/>
    </w:pPr>
    <w:rPr>
      <w:rFonts w:eastAsia="Yu Mincho"/>
      <w:i/>
      <w:iCs/>
      <w:color w:val="44546A"/>
      <w:sz w:val="18"/>
      <w:szCs w:val="18"/>
    </w:rPr>
  </w:style>
  <w:style w:type="table" w:customStyle="1" w:styleId="2032">
    <w:name w:val="Table Grid4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2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10"/>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9"/>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9"/>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9"/>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3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1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2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3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4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5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6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7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8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9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2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3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网格型3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4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43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表格格線13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5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11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2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311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3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4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1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表格格線11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2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1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2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3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4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5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6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7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8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9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21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2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表格格線12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网格型1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16"/>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8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4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1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2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3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4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5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6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7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8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9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4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4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表格格線14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5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13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1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2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3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4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5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6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7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8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9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2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31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网格型3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4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41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表格格線11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6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12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1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2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3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4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5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6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7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8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9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2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32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3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4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42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表格格線12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9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5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5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5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4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3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3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3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1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1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2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3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4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5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6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7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8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9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2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311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3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4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表格格線11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21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1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2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3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4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5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6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7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8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9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2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32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3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4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42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表格格線12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1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2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1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8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14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1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2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3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4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5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6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7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8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9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34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3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4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表格格線14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3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1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2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3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4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5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6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7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8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9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1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41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表格格線11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6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2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1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2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3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4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5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6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7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8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9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2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32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3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42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表格格線12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5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1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1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1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6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1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6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3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4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6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表格格線16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5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1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2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3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4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5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6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7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8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9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3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4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1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表格格線1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24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1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2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3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4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5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6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7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8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0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AEC83-7AEB-4B29-BCA7-200A9AD4494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87</Pages>
  <Words>29271</Words>
  <Characters>166850</Characters>
  <Lines>1390</Lines>
  <Paragraphs>391</Paragraphs>
  <TotalTime>1</TotalTime>
  <ScaleCrop>false</ScaleCrop>
  <LinksUpToDate>false</LinksUpToDate>
  <CharactersWithSpaces>195730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ZTE,Fei Xue</cp:lastModifiedBy>
  <cp:lastPrinted>2019-02-25T14:05:00Z</cp:lastPrinted>
  <dcterms:modified xsi:type="dcterms:W3CDTF">2023-11-17T04:15:41Z</dcterms:modified>
  <dc:subject>&lt;Title 1; Title 2&gt; (Release 14 | 13 |12)</dc:subject>
  <dc:title>3GPP TS ab.cde</dc:title>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36B19C61ACA049D5B1F2167D7AADA8C9</vt:lpwstr>
  </property>
</Properties>
</file>